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6FC80C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E24162" w:rsidRPr="00E24162">
        <w:rPr>
          <w:rFonts w:ascii="Arial" w:eastAsia="SimSun" w:hAnsi="Arial"/>
          <w:b/>
          <w:bCs/>
          <w:sz w:val="24"/>
          <w:lang w:eastAsia="ja-JP"/>
        </w:rPr>
        <w:t>R4-221638</w:t>
      </w:r>
      <w:r w:rsidR="00E24162">
        <w:rPr>
          <w:rFonts w:ascii="Arial" w:eastAsia="SimSun" w:hAnsi="Arial"/>
          <w:b/>
          <w:bCs/>
          <w:sz w:val="24"/>
          <w:lang w:eastAsia="ja-JP"/>
        </w:rPr>
        <w:t>2</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6CA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5F66F" w:rsidR="001E41F3" w:rsidRDefault="00D32F45" w:rsidP="00D32F45">
            <w:pPr>
              <w:pStyle w:val="CRCoverPage"/>
              <w:spacing w:after="0"/>
              <w:rPr>
                <w:noProof/>
              </w:rPr>
            </w:pPr>
            <w:r>
              <w:t xml:space="preserve"> DraftCR </w:t>
            </w:r>
            <w:r w:rsidR="00400893">
              <w:t>A</w:t>
            </w:r>
            <w:r w:rsidR="00400893" w:rsidRPr="00400893">
              <w:t>dditions_to_CA_n</w:t>
            </w:r>
            <w:r w:rsidR="00A905C2">
              <w:t>5</w:t>
            </w:r>
            <w:r w:rsidR="00400893" w:rsidRPr="00400893">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434E3" w:rsidR="001E41F3" w:rsidRDefault="00996CAD">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6A6FD"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A905C2">
              <w:t>5</w:t>
            </w:r>
            <w:r w:rsidR="00AA66C2" w:rsidRPr="00AA66C2">
              <w:t>-n77(3A)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BD65A" w:rsidR="001E41F3" w:rsidRDefault="004C5401" w:rsidP="000B0AFD">
            <w:pPr>
              <w:pStyle w:val="CRCoverPage"/>
              <w:spacing w:after="0"/>
              <w:rPr>
                <w:noProof/>
              </w:rPr>
            </w:pPr>
            <w:r>
              <w:t xml:space="preserve">  </w:t>
            </w:r>
            <w:r w:rsidR="0062351F" w:rsidRPr="00AA66C2">
              <w:t>CA_n</w:t>
            </w:r>
            <w:r w:rsidR="00A905C2">
              <w:t>5</w:t>
            </w:r>
            <w:r w:rsidR="0062351F" w:rsidRPr="00AA66C2">
              <w:t>-n77(3A)</w:t>
            </w:r>
            <w:r w:rsidR="0062351F">
              <w:t xml:space="preserve"> 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3D9A80" w14:textId="26EF1362" w:rsidR="00B849AB" w:rsidRDefault="00732B31" w:rsidP="0085010E">
      <w:pPr>
        <w:rPr>
          <w:noProof/>
          <w:color w:val="0070C0"/>
        </w:rPr>
      </w:pPr>
      <w:r w:rsidRPr="00732B31">
        <w:rPr>
          <w:noProof/>
          <w:color w:val="0070C0"/>
        </w:rPr>
        <w:lastRenderedPageBreak/>
        <w:t>***************************** Start of changes ************************************</w:t>
      </w:r>
    </w:p>
    <w:p w14:paraId="24B23A2E" w14:textId="77777777" w:rsidR="00A905C2" w:rsidRDefault="00A905C2" w:rsidP="00A905C2">
      <w:pPr>
        <w:pStyle w:val="TH"/>
        <w:rPr>
          <w:bCs/>
        </w:rPr>
      </w:pPr>
      <w:r>
        <w:rPr>
          <w:bCs/>
        </w:rPr>
        <w:lastRenderedPageBreak/>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A905C2" w14:paraId="0146B71F" w14:textId="77777777" w:rsidTr="00A905C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6EBDAB" w14:textId="77777777" w:rsidR="00A905C2" w:rsidRDefault="00A905C2" w:rsidP="001C76D5">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F237D" w14:textId="77777777" w:rsidR="00A905C2" w:rsidRDefault="00A905C2" w:rsidP="001C76D5">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DB12822" w14:textId="77777777" w:rsidR="00A905C2" w:rsidRDefault="00A905C2" w:rsidP="001C76D5">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5D8342" w14:textId="77777777" w:rsidR="00A905C2" w:rsidRDefault="00A905C2" w:rsidP="001C76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14BD3" w14:textId="77777777" w:rsidR="00A905C2" w:rsidRDefault="00A905C2" w:rsidP="001C76D5">
            <w:pPr>
              <w:pStyle w:val="TAH"/>
              <w:overflowPunct w:val="0"/>
              <w:autoSpaceDE w:val="0"/>
              <w:autoSpaceDN w:val="0"/>
              <w:adjustRightInd w:val="0"/>
              <w:rPr>
                <w:szCs w:val="18"/>
                <w:lang w:val="en-US" w:eastAsia="zh-CN"/>
              </w:rPr>
            </w:pPr>
            <w:r>
              <w:t>Bandwidth combination set</w:t>
            </w:r>
          </w:p>
        </w:tc>
      </w:tr>
      <w:tr w:rsidR="00A905C2" w14:paraId="0744DEED" w14:textId="77777777" w:rsidTr="00A905C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0EBCF18" w14:textId="77777777" w:rsidR="00A905C2" w:rsidRDefault="00A905C2" w:rsidP="001C76D5">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4935A" w14:textId="77777777" w:rsidR="00A905C2" w:rsidRDefault="00A905C2" w:rsidP="001C76D5">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3045BB8D"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38D5E7" w14:textId="77777777" w:rsidR="00A905C2" w:rsidRDefault="00A905C2" w:rsidP="001C76D5">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2FC45" w14:textId="77777777" w:rsidR="00A905C2" w:rsidRDefault="00A905C2" w:rsidP="001C76D5">
            <w:pPr>
              <w:pStyle w:val="TAC"/>
              <w:overflowPunct w:val="0"/>
              <w:autoSpaceDE w:val="0"/>
              <w:autoSpaceDN w:val="0"/>
              <w:adjustRightInd w:val="0"/>
              <w:rPr>
                <w:szCs w:val="18"/>
                <w:lang w:val="en-US" w:eastAsia="zh-CN"/>
              </w:rPr>
            </w:pPr>
            <w:r>
              <w:rPr>
                <w:szCs w:val="18"/>
                <w:lang w:val="en-US" w:eastAsia="zh-CN"/>
              </w:rPr>
              <w:t>0</w:t>
            </w:r>
          </w:p>
        </w:tc>
      </w:tr>
      <w:tr w:rsidR="00A905C2" w14:paraId="09A7113B"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8E73C"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BF164" w14:textId="77777777" w:rsidR="00A905C2" w:rsidRDefault="00A905C2" w:rsidP="001C76D5">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1AA86844"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B4B180" w14:textId="77777777" w:rsidR="00A905C2" w:rsidRDefault="00A905C2" w:rsidP="001C76D5">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934" w14:textId="77777777" w:rsidR="00A905C2" w:rsidRDefault="00A905C2" w:rsidP="001C76D5">
            <w:pPr>
              <w:pStyle w:val="TAC"/>
              <w:overflowPunct w:val="0"/>
              <w:autoSpaceDE w:val="0"/>
              <w:autoSpaceDN w:val="0"/>
              <w:adjustRightInd w:val="0"/>
              <w:rPr>
                <w:szCs w:val="18"/>
                <w:lang w:val="en-US" w:eastAsia="zh-CN"/>
              </w:rPr>
            </w:pPr>
          </w:p>
        </w:tc>
      </w:tr>
      <w:tr w:rsidR="00A905C2" w14:paraId="2A016D0B"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CC6E5" w14:textId="77777777" w:rsidR="00A905C2" w:rsidRDefault="00A905C2" w:rsidP="001C76D5">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71D74" w14:textId="77777777" w:rsidR="00A905C2" w:rsidRDefault="00A905C2" w:rsidP="001C76D5">
            <w:pPr>
              <w:pStyle w:val="TAC"/>
              <w:overflowPunct w:val="0"/>
              <w:autoSpaceDE w:val="0"/>
              <w:autoSpaceDN w:val="0"/>
              <w:adjustRightInd w:val="0"/>
              <w:rPr>
                <w:lang w:val="en-US" w:eastAsia="zh-CN"/>
              </w:rPr>
            </w:pPr>
            <w:r>
              <w:rPr>
                <w:lang w:val="en-US" w:eastAsia="zh-CN"/>
              </w:rPr>
              <w:t>CA_n5A-n7A</w:t>
            </w:r>
          </w:p>
          <w:p w14:paraId="11B1B1F3" w14:textId="77777777" w:rsidR="00A905C2" w:rsidRDefault="00A905C2" w:rsidP="001C76D5">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90483B4"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3D74B8" w14:textId="77777777" w:rsidR="00A905C2" w:rsidRDefault="00A905C2" w:rsidP="001C76D5">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398FF" w14:textId="77777777" w:rsidR="00A905C2" w:rsidRDefault="00A905C2" w:rsidP="001C76D5">
            <w:pPr>
              <w:pStyle w:val="TAC"/>
              <w:overflowPunct w:val="0"/>
              <w:autoSpaceDE w:val="0"/>
              <w:autoSpaceDN w:val="0"/>
              <w:adjustRightInd w:val="0"/>
              <w:rPr>
                <w:szCs w:val="18"/>
                <w:lang w:val="en-US" w:eastAsia="zh-CN"/>
              </w:rPr>
            </w:pPr>
            <w:r>
              <w:rPr>
                <w:szCs w:val="18"/>
                <w:lang w:val="en-US" w:eastAsia="zh-CN"/>
              </w:rPr>
              <w:t>0</w:t>
            </w:r>
          </w:p>
        </w:tc>
      </w:tr>
      <w:tr w:rsidR="00A905C2" w14:paraId="4FC68789"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102E2" w14:textId="77777777" w:rsidR="00A905C2" w:rsidRDefault="00A905C2" w:rsidP="001C76D5">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8614E" w14:textId="77777777" w:rsidR="00A905C2" w:rsidRDefault="00A905C2" w:rsidP="001C76D5">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6D9D8EE" w14:textId="77777777" w:rsidR="00A905C2" w:rsidRDefault="00A905C2" w:rsidP="001C76D5">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641C5E" w14:textId="77777777" w:rsidR="00A905C2" w:rsidRDefault="00A905C2" w:rsidP="001C76D5">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1304A" w14:textId="77777777" w:rsidR="00A905C2" w:rsidRDefault="00A905C2" w:rsidP="001C76D5">
            <w:pPr>
              <w:pStyle w:val="TAC"/>
              <w:overflowPunct w:val="0"/>
              <w:autoSpaceDE w:val="0"/>
              <w:autoSpaceDN w:val="0"/>
              <w:adjustRightInd w:val="0"/>
              <w:rPr>
                <w:szCs w:val="18"/>
                <w:lang w:val="en-US" w:eastAsia="zh-CN"/>
              </w:rPr>
            </w:pPr>
          </w:p>
        </w:tc>
      </w:tr>
      <w:tr w:rsidR="00A905C2" w14:paraId="2548DD3B"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A67F7" w14:textId="77777777" w:rsidR="00A905C2" w:rsidRDefault="00A905C2" w:rsidP="001C76D5">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3365C" w14:textId="77777777" w:rsidR="00A905C2" w:rsidRDefault="00A905C2" w:rsidP="001C76D5">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FC95A23" w14:textId="77777777" w:rsidR="00A905C2" w:rsidRDefault="00A905C2" w:rsidP="001C76D5">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A93CE13" w14:textId="77777777" w:rsidR="00A905C2" w:rsidRDefault="00A905C2" w:rsidP="001C76D5">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5952E"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0</w:t>
            </w:r>
          </w:p>
        </w:tc>
      </w:tr>
      <w:tr w:rsidR="00A905C2" w14:paraId="24EF8860"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D9E7" w14:textId="77777777" w:rsidR="00A905C2" w:rsidRDefault="00A905C2"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358F9" w14:textId="77777777" w:rsidR="00A905C2" w:rsidRDefault="00A905C2" w:rsidP="001C76D5">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390B37" w14:textId="77777777" w:rsidR="00A905C2" w:rsidRDefault="00A905C2" w:rsidP="001C76D5">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570371E" w14:textId="77777777" w:rsidR="00A905C2" w:rsidRDefault="00A905C2" w:rsidP="001C76D5">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F305F" w14:textId="77777777" w:rsidR="00A905C2" w:rsidRDefault="00A905C2" w:rsidP="001C76D5">
            <w:pPr>
              <w:pStyle w:val="TAC"/>
              <w:overflowPunct w:val="0"/>
              <w:autoSpaceDE w:val="0"/>
              <w:autoSpaceDN w:val="0"/>
              <w:adjustRightInd w:val="0"/>
              <w:rPr>
                <w:lang w:val="en-US" w:eastAsia="zh-CN"/>
              </w:rPr>
            </w:pPr>
          </w:p>
        </w:tc>
      </w:tr>
      <w:tr w:rsidR="00A905C2" w14:paraId="64584AF2"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F98E1" w14:textId="77777777" w:rsidR="00A905C2" w:rsidRDefault="00A905C2" w:rsidP="001C76D5">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8A696" w14:textId="77777777" w:rsidR="00A905C2" w:rsidRDefault="00A905C2" w:rsidP="001C76D5">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D0BA0D4" w14:textId="77777777" w:rsidR="00A905C2" w:rsidRDefault="00A905C2" w:rsidP="001C76D5">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225EB23" w14:textId="77777777" w:rsidR="00A905C2" w:rsidRDefault="00A905C2" w:rsidP="001C76D5">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A7CF3"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0</w:t>
            </w:r>
          </w:p>
        </w:tc>
      </w:tr>
      <w:tr w:rsidR="00A905C2" w14:paraId="02CFDA6A"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0097F" w14:textId="77777777" w:rsidR="00A905C2" w:rsidRDefault="00A905C2" w:rsidP="001C76D5">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90FF8" w14:textId="77777777" w:rsidR="00A905C2" w:rsidRDefault="00A905C2" w:rsidP="001C76D5">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7A69E32" w14:textId="77777777" w:rsidR="00A905C2" w:rsidRDefault="00A905C2" w:rsidP="001C76D5">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0FBCCE" w14:textId="77777777" w:rsidR="00A905C2" w:rsidRDefault="00A905C2" w:rsidP="001C76D5">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B001B" w14:textId="77777777" w:rsidR="00A905C2" w:rsidRDefault="00A905C2" w:rsidP="001C76D5">
            <w:pPr>
              <w:pStyle w:val="TAC"/>
              <w:overflowPunct w:val="0"/>
              <w:autoSpaceDE w:val="0"/>
              <w:autoSpaceDN w:val="0"/>
              <w:adjustRightInd w:val="0"/>
              <w:rPr>
                <w:lang w:val="en-US" w:eastAsia="zh-CN"/>
              </w:rPr>
            </w:pPr>
          </w:p>
        </w:tc>
      </w:tr>
      <w:tr w:rsidR="00A905C2" w14:paraId="389A364D"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AB65F" w14:textId="77777777" w:rsidR="00A905C2" w:rsidRDefault="00A905C2" w:rsidP="001C76D5">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5E9C" w14:textId="77777777" w:rsidR="00A905C2" w:rsidRDefault="00A905C2" w:rsidP="001C76D5">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0C1806D" w14:textId="77777777" w:rsidR="00A905C2" w:rsidRDefault="00A905C2" w:rsidP="001C76D5">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68DC3E" w14:textId="77777777" w:rsidR="00A905C2" w:rsidRDefault="00A905C2" w:rsidP="001C76D5">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62019"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0</w:t>
            </w:r>
          </w:p>
        </w:tc>
      </w:tr>
      <w:tr w:rsidR="00A905C2" w14:paraId="4FE811E3"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1EBF0" w14:textId="77777777" w:rsidR="00A905C2" w:rsidRDefault="00A905C2" w:rsidP="001C76D5">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0000" w14:textId="77777777" w:rsidR="00A905C2" w:rsidRDefault="00A905C2" w:rsidP="001C76D5">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4BDC11C" w14:textId="77777777" w:rsidR="00A905C2" w:rsidRDefault="00A905C2" w:rsidP="001C76D5">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A64975" w14:textId="77777777" w:rsidR="00A905C2" w:rsidRDefault="00A905C2" w:rsidP="001C76D5">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CD1C4" w14:textId="77777777" w:rsidR="00A905C2" w:rsidRDefault="00A905C2" w:rsidP="001C76D5">
            <w:pPr>
              <w:pStyle w:val="TAC"/>
              <w:overflowPunct w:val="0"/>
              <w:autoSpaceDE w:val="0"/>
              <w:autoSpaceDN w:val="0"/>
              <w:adjustRightInd w:val="0"/>
              <w:rPr>
                <w:lang w:val="en-US" w:eastAsia="zh-CN"/>
              </w:rPr>
            </w:pPr>
          </w:p>
        </w:tc>
      </w:tr>
      <w:tr w:rsidR="00A905C2" w14:paraId="4B50C5C5"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15030876" w14:textId="77777777" w:rsidR="00A905C2" w:rsidRDefault="00A905C2" w:rsidP="001C76D5">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06845EC" w14:textId="77777777" w:rsidR="00A905C2" w:rsidRDefault="00A905C2" w:rsidP="001C76D5">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B4F4B46" w14:textId="77777777" w:rsidR="00A905C2" w:rsidRDefault="00A905C2" w:rsidP="001C76D5">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077C6C" w14:textId="77777777" w:rsidR="00A905C2" w:rsidRDefault="00A905C2" w:rsidP="001C76D5">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CF35B"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0</w:t>
            </w:r>
          </w:p>
        </w:tc>
      </w:tr>
      <w:tr w:rsidR="00A905C2" w14:paraId="40042DB7"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FFCFE"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981BB"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78D2944F" w14:textId="77777777" w:rsidR="00A905C2" w:rsidRDefault="00A905C2" w:rsidP="001C76D5">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908F70" w14:textId="77777777" w:rsidR="00A905C2" w:rsidRDefault="00A905C2" w:rsidP="001C76D5">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1DB9586" w14:textId="77777777" w:rsidR="00A905C2" w:rsidRDefault="00A905C2" w:rsidP="001C76D5">
            <w:pPr>
              <w:pStyle w:val="TAC"/>
              <w:overflowPunct w:val="0"/>
              <w:autoSpaceDE w:val="0"/>
              <w:autoSpaceDN w:val="0"/>
              <w:adjustRightInd w:val="0"/>
              <w:rPr>
                <w:szCs w:val="18"/>
                <w:lang w:val="en-US" w:eastAsia="zh-CN"/>
              </w:rPr>
            </w:pPr>
          </w:p>
        </w:tc>
      </w:tr>
      <w:tr w:rsidR="00A905C2" w14:paraId="069DDA3A" w14:textId="77777777" w:rsidTr="00A905C2">
        <w:trPr>
          <w:trHeight w:val="187"/>
        </w:trPr>
        <w:tc>
          <w:tcPr>
            <w:tcW w:w="1983" w:type="dxa"/>
            <w:tcBorders>
              <w:left w:val="single" w:sz="4" w:space="0" w:color="auto"/>
              <w:bottom w:val="nil"/>
              <w:right w:val="single" w:sz="4" w:space="0" w:color="auto"/>
            </w:tcBorders>
            <w:shd w:val="clear" w:color="auto" w:fill="auto"/>
            <w:vAlign w:val="center"/>
          </w:tcPr>
          <w:p w14:paraId="7B5A9EDE" w14:textId="77777777" w:rsidR="00A905C2" w:rsidRDefault="00A905C2" w:rsidP="001C76D5">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E8D9F3C" w14:textId="77777777" w:rsidR="00A905C2" w:rsidRDefault="00A905C2" w:rsidP="001C76D5">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A22B2E9" w14:textId="77777777" w:rsidR="00A905C2" w:rsidRDefault="00A905C2" w:rsidP="001C76D5">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3686FD" w14:textId="77777777" w:rsidR="00A905C2" w:rsidRDefault="00A905C2" w:rsidP="001C76D5">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E55294"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0</w:t>
            </w:r>
          </w:p>
        </w:tc>
      </w:tr>
      <w:tr w:rsidR="00A905C2" w14:paraId="2DAA2C09"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98A1B" w14:textId="77777777" w:rsidR="00A905C2" w:rsidRDefault="00A905C2"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41FFF" w14:textId="77777777" w:rsidR="00A905C2" w:rsidRDefault="00A905C2"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0C72F2" w14:textId="77777777" w:rsidR="00A905C2" w:rsidRDefault="00A905C2" w:rsidP="001C76D5">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A28AC1" w14:textId="77777777" w:rsidR="00A905C2" w:rsidRDefault="00A905C2" w:rsidP="001C76D5">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1C39D" w14:textId="77777777" w:rsidR="00A905C2" w:rsidRDefault="00A905C2" w:rsidP="001C76D5">
            <w:pPr>
              <w:pStyle w:val="TAC"/>
              <w:overflowPunct w:val="0"/>
              <w:autoSpaceDE w:val="0"/>
              <w:autoSpaceDN w:val="0"/>
              <w:adjustRightInd w:val="0"/>
              <w:rPr>
                <w:lang w:val="en-US" w:eastAsia="zh-CN"/>
              </w:rPr>
            </w:pPr>
          </w:p>
        </w:tc>
      </w:tr>
      <w:tr w:rsidR="00A905C2" w14:paraId="02B634EC"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8327A" w14:textId="77777777" w:rsidR="00A905C2" w:rsidRDefault="00A905C2" w:rsidP="001C76D5">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57106" w14:textId="77777777" w:rsidR="00A905C2" w:rsidRDefault="00A905C2" w:rsidP="001C76D5">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ADD303" w14:textId="77777777" w:rsidR="00A905C2" w:rsidRDefault="00A905C2" w:rsidP="001C76D5">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850025" w14:textId="77777777" w:rsidR="00A905C2" w:rsidRDefault="00A905C2" w:rsidP="001C76D5">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34E0E"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0</w:t>
            </w:r>
          </w:p>
        </w:tc>
      </w:tr>
      <w:tr w:rsidR="00A905C2" w14:paraId="5FE17C66"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9004D" w14:textId="77777777" w:rsidR="00A905C2" w:rsidRDefault="00A905C2"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D5728" w14:textId="77777777" w:rsidR="00A905C2" w:rsidRDefault="00A905C2" w:rsidP="001C76D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754119" w14:textId="77777777" w:rsidR="00A905C2" w:rsidRDefault="00A905C2" w:rsidP="001C76D5">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4F0BF7" w14:textId="77777777" w:rsidR="00A905C2" w:rsidRDefault="00A905C2" w:rsidP="001C76D5">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AB8D4" w14:textId="77777777" w:rsidR="00A905C2" w:rsidRDefault="00A905C2" w:rsidP="001C76D5">
            <w:pPr>
              <w:pStyle w:val="TAC"/>
              <w:overflowPunct w:val="0"/>
              <w:autoSpaceDE w:val="0"/>
              <w:autoSpaceDN w:val="0"/>
              <w:adjustRightInd w:val="0"/>
              <w:rPr>
                <w:lang w:val="en-US" w:eastAsia="zh-CN"/>
              </w:rPr>
            </w:pPr>
          </w:p>
        </w:tc>
      </w:tr>
      <w:tr w:rsidR="00A905C2" w14:paraId="11301F11" w14:textId="77777777" w:rsidTr="00A905C2">
        <w:trPr>
          <w:trHeight w:val="187"/>
        </w:trPr>
        <w:tc>
          <w:tcPr>
            <w:tcW w:w="1983" w:type="dxa"/>
            <w:tcBorders>
              <w:left w:val="single" w:sz="4" w:space="0" w:color="auto"/>
              <w:bottom w:val="nil"/>
              <w:right w:val="single" w:sz="4" w:space="0" w:color="auto"/>
            </w:tcBorders>
            <w:shd w:val="clear" w:color="auto" w:fill="auto"/>
            <w:vAlign w:val="center"/>
          </w:tcPr>
          <w:p w14:paraId="686E37A8" w14:textId="77777777" w:rsidR="00A905C2" w:rsidRDefault="00A905C2" w:rsidP="001C76D5">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75A29BB" w14:textId="77777777" w:rsidR="00A905C2" w:rsidRDefault="00A905C2" w:rsidP="001C76D5">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08FFD4E3" w14:textId="77777777" w:rsidR="00A905C2" w:rsidRDefault="00A905C2" w:rsidP="001C76D5">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96B5CC" w14:textId="77777777" w:rsidR="00A905C2" w:rsidRDefault="00A905C2" w:rsidP="001C76D5">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C928D5"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0</w:t>
            </w:r>
          </w:p>
        </w:tc>
      </w:tr>
      <w:tr w:rsidR="00A905C2" w14:paraId="2FBE03C6"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47EAD" w14:textId="77777777" w:rsidR="00A905C2" w:rsidRDefault="00A905C2" w:rsidP="001C76D5">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CB931" w14:textId="77777777" w:rsidR="00A905C2" w:rsidRDefault="00A905C2" w:rsidP="001C76D5">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DF980DD" w14:textId="77777777" w:rsidR="00A905C2" w:rsidRDefault="00A905C2" w:rsidP="001C76D5">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7D185FD" w14:textId="77777777" w:rsidR="00A905C2" w:rsidRDefault="00A905C2" w:rsidP="001C76D5">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DFD60" w14:textId="77777777" w:rsidR="00A905C2" w:rsidRDefault="00A905C2" w:rsidP="001C76D5">
            <w:pPr>
              <w:pStyle w:val="TAC"/>
              <w:overflowPunct w:val="0"/>
              <w:autoSpaceDE w:val="0"/>
              <w:autoSpaceDN w:val="0"/>
              <w:adjustRightInd w:val="0"/>
              <w:rPr>
                <w:lang w:val="en-US" w:eastAsia="zh-CN"/>
              </w:rPr>
            </w:pPr>
          </w:p>
        </w:tc>
      </w:tr>
      <w:tr w:rsidR="00A905C2" w14:paraId="74646125"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389BD" w14:textId="77777777" w:rsidR="00A905C2" w:rsidRDefault="00A905C2" w:rsidP="001C76D5">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7E416" w14:textId="77777777" w:rsidR="00A905C2" w:rsidRDefault="00A905C2" w:rsidP="001C76D5">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6260453" w14:textId="77777777" w:rsidR="00A905C2" w:rsidRDefault="00A905C2" w:rsidP="001C76D5">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1B809FF3" w14:textId="77777777" w:rsidR="00A905C2" w:rsidRDefault="00A905C2" w:rsidP="001C76D5">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4DECE"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0</w:t>
            </w:r>
          </w:p>
        </w:tc>
      </w:tr>
      <w:tr w:rsidR="00A905C2" w14:paraId="06BB739C"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FC040" w14:textId="77777777" w:rsidR="00A905C2" w:rsidRDefault="00A905C2" w:rsidP="001C76D5">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F422D" w14:textId="77777777" w:rsidR="00A905C2" w:rsidRDefault="00A905C2" w:rsidP="001C76D5">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178A738B" w14:textId="77777777" w:rsidR="00A905C2" w:rsidRDefault="00A905C2" w:rsidP="001C76D5">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357F6201" w14:textId="77777777" w:rsidR="00A905C2" w:rsidRDefault="00A905C2" w:rsidP="001C76D5">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F9747" w14:textId="77777777" w:rsidR="00A905C2" w:rsidRDefault="00A905C2" w:rsidP="001C76D5">
            <w:pPr>
              <w:pStyle w:val="TAC"/>
              <w:overflowPunct w:val="0"/>
              <w:autoSpaceDE w:val="0"/>
              <w:autoSpaceDN w:val="0"/>
              <w:adjustRightInd w:val="0"/>
              <w:rPr>
                <w:lang w:val="en-US" w:eastAsia="zh-CN"/>
              </w:rPr>
            </w:pPr>
          </w:p>
        </w:tc>
      </w:tr>
      <w:tr w:rsidR="00A905C2" w14:paraId="0DE0CA95"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EE20A" w14:textId="77777777" w:rsidR="00A905C2" w:rsidRDefault="00A905C2" w:rsidP="001C76D5">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28694" w14:textId="77777777" w:rsidR="00A905C2" w:rsidRDefault="00A905C2" w:rsidP="001C76D5">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C31B9A7"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AC05FF" w14:textId="77777777" w:rsidR="00A905C2" w:rsidRDefault="00A905C2" w:rsidP="001C76D5">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EE8AB" w14:textId="77777777" w:rsidR="00A905C2" w:rsidRDefault="00A905C2" w:rsidP="001C76D5">
            <w:pPr>
              <w:pStyle w:val="TAC"/>
              <w:overflowPunct w:val="0"/>
              <w:autoSpaceDE w:val="0"/>
              <w:autoSpaceDN w:val="0"/>
              <w:adjustRightInd w:val="0"/>
              <w:rPr>
                <w:szCs w:val="18"/>
                <w:lang w:val="en-US" w:eastAsia="zh-CN"/>
              </w:rPr>
            </w:pPr>
            <w:r>
              <w:rPr>
                <w:rFonts w:hint="eastAsia"/>
                <w:lang w:val="en-US" w:eastAsia="zh-CN"/>
              </w:rPr>
              <w:t>0</w:t>
            </w:r>
          </w:p>
        </w:tc>
      </w:tr>
      <w:tr w:rsidR="00A905C2" w14:paraId="3B7E2B08"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5D2C"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B0673"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4233CBA"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D61F8" w14:textId="77777777" w:rsidR="00A905C2" w:rsidRDefault="00A905C2" w:rsidP="001C76D5">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43BFE" w14:textId="77777777" w:rsidR="00A905C2" w:rsidRDefault="00A905C2" w:rsidP="001C76D5">
            <w:pPr>
              <w:pStyle w:val="TAC"/>
              <w:overflowPunct w:val="0"/>
              <w:autoSpaceDE w:val="0"/>
              <w:autoSpaceDN w:val="0"/>
              <w:adjustRightInd w:val="0"/>
              <w:rPr>
                <w:szCs w:val="18"/>
                <w:lang w:val="en-US" w:eastAsia="zh-CN"/>
              </w:rPr>
            </w:pPr>
          </w:p>
        </w:tc>
      </w:tr>
      <w:tr w:rsidR="00A905C2" w14:paraId="51A7B762"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5AEBD" w14:textId="77777777" w:rsidR="00A905C2" w:rsidRDefault="00A905C2" w:rsidP="001C76D5">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D8AE2" w14:textId="77777777" w:rsidR="00A905C2" w:rsidRDefault="00A905C2" w:rsidP="001C76D5">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7D5F49E"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161643" w14:textId="77777777" w:rsidR="00A905C2" w:rsidRDefault="00A905C2" w:rsidP="001C76D5">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0B90C" w14:textId="77777777" w:rsidR="00A905C2" w:rsidRDefault="00A905C2" w:rsidP="001C76D5">
            <w:pPr>
              <w:pStyle w:val="TAC"/>
              <w:overflowPunct w:val="0"/>
              <w:autoSpaceDE w:val="0"/>
              <w:autoSpaceDN w:val="0"/>
              <w:adjustRightInd w:val="0"/>
              <w:rPr>
                <w:szCs w:val="18"/>
                <w:lang w:val="en-US" w:eastAsia="zh-CN"/>
              </w:rPr>
            </w:pPr>
            <w:r>
              <w:rPr>
                <w:rFonts w:hint="eastAsia"/>
                <w:lang w:val="en-US" w:eastAsia="zh-CN"/>
              </w:rPr>
              <w:t>0</w:t>
            </w:r>
          </w:p>
        </w:tc>
      </w:tr>
      <w:tr w:rsidR="00A905C2" w14:paraId="3F838EB1"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30305"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7972F"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83F9AAC"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1DA5F5" w14:textId="77777777" w:rsidR="00A905C2" w:rsidRDefault="00A905C2" w:rsidP="001C76D5">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480F1" w14:textId="77777777" w:rsidR="00A905C2" w:rsidRDefault="00A905C2" w:rsidP="001C76D5">
            <w:pPr>
              <w:pStyle w:val="TAC"/>
              <w:overflowPunct w:val="0"/>
              <w:autoSpaceDE w:val="0"/>
              <w:autoSpaceDN w:val="0"/>
              <w:adjustRightInd w:val="0"/>
              <w:rPr>
                <w:szCs w:val="18"/>
                <w:lang w:val="en-US" w:eastAsia="zh-CN"/>
              </w:rPr>
            </w:pPr>
          </w:p>
        </w:tc>
      </w:tr>
      <w:tr w:rsidR="00A905C2" w14:paraId="7EA0E6EF"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600EE" w14:textId="77777777" w:rsidR="00A905C2" w:rsidRDefault="00A905C2" w:rsidP="001C76D5">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E8221" w14:textId="77777777" w:rsidR="00A905C2" w:rsidRDefault="00A905C2" w:rsidP="001C76D5">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3EB2F365" w14:textId="77777777" w:rsidR="00A905C2" w:rsidRDefault="00A905C2" w:rsidP="001C76D5">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2304780" w14:textId="77777777" w:rsidR="00A905C2" w:rsidRDefault="00A905C2" w:rsidP="001C76D5">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3E339" w14:textId="77777777" w:rsidR="00A905C2" w:rsidRDefault="00A905C2" w:rsidP="001C76D5">
            <w:pPr>
              <w:pStyle w:val="TAC"/>
              <w:overflowPunct w:val="0"/>
              <w:autoSpaceDE w:val="0"/>
              <w:autoSpaceDN w:val="0"/>
              <w:adjustRightInd w:val="0"/>
              <w:rPr>
                <w:lang w:val="en-US" w:eastAsia="zh-CN"/>
              </w:rPr>
            </w:pPr>
            <w:r>
              <w:rPr>
                <w:lang w:val="en-US" w:eastAsia="zh-CN"/>
              </w:rPr>
              <w:t>0</w:t>
            </w:r>
          </w:p>
        </w:tc>
      </w:tr>
      <w:tr w:rsidR="00A905C2" w14:paraId="008C0F15"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847DF" w14:textId="77777777" w:rsidR="00A905C2" w:rsidRDefault="00A905C2" w:rsidP="001C76D5">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A2955" w14:textId="77777777" w:rsidR="00A905C2" w:rsidRDefault="00A905C2" w:rsidP="001C76D5">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49043F8" w14:textId="77777777" w:rsidR="00A905C2" w:rsidRDefault="00A905C2" w:rsidP="001C76D5">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8C73BC" w14:textId="77777777" w:rsidR="00A905C2" w:rsidRDefault="00A905C2" w:rsidP="001C76D5">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0C9D6" w14:textId="77777777" w:rsidR="00A905C2" w:rsidRDefault="00A905C2" w:rsidP="001C76D5">
            <w:pPr>
              <w:pStyle w:val="TAC"/>
              <w:overflowPunct w:val="0"/>
              <w:autoSpaceDE w:val="0"/>
              <w:autoSpaceDN w:val="0"/>
              <w:adjustRightInd w:val="0"/>
              <w:rPr>
                <w:lang w:val="en-US" w:eastAsia="zh-CN"/>
              </w:rPr>
            </w:pPr>
          </w:p>
        </w:tc>
      </w:tr>
      <w:tr w:rsidR="00A905C2" w14:paraId="568EE78B"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B4151" w14:textId="77777777" w:rsidR="00A905C2" w:rsidRDefault="00A905C2" w:rsidP="001C76D5">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58C1B" w14:textId="77777777" w:rsidR="00A905C2" w:rsidRDefault="00A905C2" w:rsidP="001C76D5">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E8CB853"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87EF1D" w14:textId="77777777" w:rsidR="00A905C2" w:rsidRDefault="00A905C2" w:rsidP="001C76D5">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D16C2" w14:textId="77777777" w:rsidR="00A905C2" w:rsidRDefault="00A905C2" w:rsidP="001C76D5">
            <w:pPr>
              <w:pStyle w:val="TAC"/>
              <w:overflowPunct w:val="0"/>
              <w:autoSpaceDE w:val="0"/>
              <w:autoSpaceDN w:val="0"/>
              <w:adjustRightInd w:val="0"/>
              <w:rPr>
                <w:szCs w:val="18"/>
                <w:lang w:val="en-US" w:eastAsia="zh-CN"/>
              </w:rPr>
            </w:pPr>
            <w:r>
              <w:rPr>
                <w:rFonts w:hint="eastAsia"/>
                <w:lang w:val="en-US" w:eastAsia="zh-CN"/>
              </w:rPr>
              <w:t>0</w:t>
            </w:r>
          </w:p>
        </w:tc>
      </w:tr>
      <w:tr w:rsidR="00A905C2" w14:paraId="3C3EF471"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59BE2"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A0584"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0C27FAF"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9112C" w14:textId="77777777" w:rsidR="00A905C2" w:rsidRDefault="00A905C2" w:rsidP="001C76D5">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4B274" w14:textId="77777777" w:rsidR="00A905C2" w:rsidRDefault="00A905C2" w:rsidP="001C76D5">
            <w:pPr>
              <w:pStyle w:val="TAC"/>
              <w:overflowPunct w:val="0"/>
              <w:autoSpaceDE w:val="0"/>
              <w:autoSpaceDN w:val="0"/>
              <w:adjustRightInd w:val="0"/>
              <w:rPr>
                <w:szCs w:val="18"/>
                <w:lang w:val="en-US" w:eastAsia="zh-CN"/>
              </w:rPr>
            </w:pPr>
          </w:p>
        </w:tc>
      </w:tr>
      <w:tr w:rsidR="00A905C2" w14:paraId="72DF4B91"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466E5" w14:textId="77777777" w:rsidR="00A905C2" w:rsidRDefault="00A905C2" w:rsidP="001C76D5">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42D9" w14:textId="77777777" w:rsidR="00A905C2" w:rsidRDefault="00A905C2" w:rsidP="001C76D5">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57D48A2"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86BD5" w14:textId="77777777" w:rsidR="00A905C2" w:rsidRDefault="00A905C2" w:rsidP="001C76D5">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A351" w14:textId="77777777" w:rsidR="00A905C2" w:rsidRDefault="00A905C2" w:rsidP="001C76D5">
            <w:pPr>
              <w:pStyle w:val="TAC"/>
              <w:overflowPunct w:val="0"/>
              <w:autoSpaceDE w:val="0"/>
              <w:autoSpaceDN w:val="0"/>
              <w:adjustRightInd w:val="0"/>
              <w:rPr>
                <w:szCs w:val="18"/>
                <w:lang w:val="en-US" w:eastAsia="zh-CN"/>
              </w:rPr>
            </w:pPr>
            <w:r>
              <w:rPr>
                <w:rFonts w:cs="Arial"/>
                <w:szCs w:val="18"/>
                <w:lang w:val="en-US" w:eastAsia="zh-CN"/>
              </w:rPr>
              <w:t>0</w:t>
            </w:r>
          </w:p>
        </w:tc>
      </w:tr>
      <w:tr w:rsidR="00A905C2" w14:paraId="3659804F"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7B62DE4D"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AF72E14"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7AF83B8"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CE423" w14:textId="77777777" w:rsidR="00A905C2" w:rsidRDefault="00A905C2" w:rsidP="001C76D5">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8F8B1" w14:textId="77777777" w:rsidR="00A905C2" w:rsidRDefault="00A905C2" w:rsidP="001C76D5">
            <w:pPr>
              <w:pStyle w:val="TAC"/>
              <w:overflowPunct w:val="0"/>
              <w:autoSpaceDE w:val="0"/>
              <w:autoSpaceDN w:val="0"/>
              <w:adjustRightInd w:val="0"/>
              <w:rPr>
                <w:szCs w:val="18"/>
                <w:lang w:val="en-US" w:eastAsia="zh-CN"/>
              </w:rPr>
            </w:pPr>
          </w:p>
        </w:tc>
      </w:tr>
      <w:tr w:rsidR="00A905C2" w14:paraId="2EB6D499"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229C20A8"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A9D8B38"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8F2DA67"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B1934F" w14:textId="77777777" w:rsidR="00A905C2" w:rsidRDefault="00A905C2" w:rsidP="001C76D5">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D1B24" w14:textId="77777777" w:rsidR="00A905C2" w:rsidRDefault="00A905C2" w:rsidP="001C76D5">
            <w:pPr>
              <w:pStyle w:val="TAC"/>
              <w:overflowPunct w:val="0"/>
              <w:autoSpaceDE w:val="0"/>
              <w:autoSpaceDN w:val="0"/>
              <w:adjustRightInd w:val="0"/>
              <w:rPr>
                <w:szCs w:val="18"/>
                <w:lang w:val="en-US" w:eastAsia="zh-CN"/>
              </w:rPr>
            </w:pPr>
            <w:r>
              <w:rPr>
                <w:rFonts w:cs="Arial"/>
                <w:szCs w:val="18"/>
                <w:lang w:val="en-US" w:eastAsia="zh-CN"/>
              </w:rPr>
              <w:t>1</w:t>
            </w:r>
          </w:p>
        </w:tc>
      </w:tr>
      <w:tr w:rsidR="00A905C2" w14:paraId="1BF96452"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4FB"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FA209" w14:textId="77777777" w:rsidR="00A905C2" w:rsidRDefault="00A905C2" w:rsidP="001C76D5">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7B7E65E" w14:textId="77777777" w:rsidR="00A905C2" w:rsidRDefault="00A905C2" w:rsidP="001C76D5">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D9FB5" w14:textId="77777777" w:rsidR="00A905C2" w:rsidRDefault="00A905C2" w:rsidP="001C76D5">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4AA63" w14:textId="77777777" w:rsidR="00A905C2" w:rsidRDefault="00A905C2" w:rsidP="001C76D5">
            <w:pPr>
              <w:pStyle w:val="TAC"/>
              <w:overflowPunct w:val="0"/>
              <w:autoSpaceDE w:val="0"/>
              <w:autoSpaceDN w:val="0"/>
              <w:adjustRightInd w:val="0"/>
              <w:rPr>
                <w:szCs w:val="18"/>
                <w:lang w:val="en-US" w:eastAsia="zh-CN"/>
              </w:rPr>
            </w:pPr>
          </w:p>
        </w:tc>
      </w:tr>
      <w:tr w:rsidR="00A905C2" w14:paraId="5115698F"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A54C9" w14:textId="77777777" w:rsidR="00A905C2" w:rsidRDefault="00A905C2" w:rsidP="001C76D5">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3894C" w14:textId="77777777" w:rsidR="00A905C2" w:rsidRDefault="00A905C2" w:rsidP="001C76D5">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66170020" w14:textId="77777777" w:rsidR="00A905C2" w:rsidRDefault="00A905C2" w:rsidP="001C76D5">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B6CAB76" w14:textId="77777777" w:rsidR="00A905C2" w:rsidRDefault="00A905C2" w:rsidP="001C76D5">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A8D8F" w14:textId="77777777" w:rsidR="00A905C2" w:rsidRDefault="00A905C2" w:rsidP="001C76D5">
            <w:pPr>
              <w:pStyle w:val="TAC"/>
              <w:overflowPunct w:val="0"/>
              <w:autoSpaceDE w:val="0"/>
              <w:autoSpaceDN w:val="0"/>
              <w:adjustRightInd w:val="0"/>
              <w:rPr>
                <w:szCs w:val="18"/>
                <w:lang w:val="en-US" w:eastAsia="zh-CN"/>
              </w:rPr>
            </w:pPr>
            <w:r>
              <w:rPr>
                <w:szCs w:val="18"/>
                <w:lang w:val="en-US" w:eastAsia="zh-CN"/>
              </w:rPr>
              <w:t>0</w:t>
            </w:r>
          </w:p>
        </w:tc>
      </w:tr>
      <w:tr w:rsidR="00A905C2" w14:paraId="65620C17"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3D7F7F25" w14:textId="77777777" w:rsidR="00A905C2" w:rsidRDefault="00A905C2"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3D935E" w14:textId="77777777" w:rsidR="00A905C2" w:rsidRDefault="00A905C2"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B70B0" w14:textId="77777777" w:rsidR="00A905C2" w:rsidRDefault="00A905C2" w:rsidP="001C76D5">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2EED39" w14:textId="77777777" w:rsidR="00A905C2" w:rsidRDefault="00A905C2" w:rsidP="001C76D5">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F8304" w14:textId="77777777" w:rsidR="00A905C2" w:rsidRDefault="00A905C2" w:rsidP="001C76D5">
            <w:pPr>
              <w:pStyle w:val="TAC"/>
              <w:overflowPunct w:val="0"/>
              <w:autoSpaceDE w:val="0"/>
              <w:autoSpaceDN w:val="0"/>
              <w:adjustRightInd w:val="0"/>
              <w:rPr>
                <w:szCs w:val="18"/>
                <w:lang w:val="en-US" w:eastAsia="zh-CN"/>
              </w:rPr>
            </w:pPr>
          </w:p>
        </w:tc>
      </w:tr>
      <w:tr w:rsidR="00A905C2" w14:paraId="64F84D8D"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7D76ADD0" w14:textId="77777777" w:rsidR="00A905C2" w:rsidRDefault="00A905C2"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F6EE23" w14:textId="77777777" w:rsidR="00A905C2" w:rsidRDefault="00A905C2" w:rsidP="001C76D5">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81A8C02" w14:textId="77777777" w:rsidR="00A905C2" w:rsidRDefault="00A905C2" w:rsidP="001C76D5">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D79F3A7" w14:textId="77777777" w:rsidR="00A905C2" w:rsidRDefault="00A905C2" w:rsidP="001C76D5">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54015" w14:textId="77777777" w:rsidR="00A905C2" w:rsidRDefault="00A905C2" w:rsidP="001C76D5">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A905C2" w14:paraId="009E1AEA"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41807" w14:textId="77777777" w:rsidR="00A905C2" w:rsidRDefault="00A905C2"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A9D69" w14:textId="77777777" w:rsidR="00A905C2" w:rsidRDefault="00A905C2" w:rsidP="001C76D5">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AD588F5" w14:textId="77777777" w:rsidR="00A905C2" w:rsidRDefault="00A905C2" w:rsidP="001C76D5">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F3E13E" w14:textId="77777777" w:rsidR="00A905C2" w:rsidRDefault="00A905C2" w:rsidP="001C76D5">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14D0E0" w14:textId="77777777" w:rsidR="00A905C2" w:rsidRDefault="00A905C2" w:rsidP="001C76D5">
            <w:pPr>
              <w:pStyle w:val="TAC"/>
              <w:overflowPunct w:val="0"/>
              <w:autoSpaceDE w:val="0"/>
              <w:autoSpaceDN w:val="0"/>
              <w:adjustRightInd w:val="0"/>
              <w:rPr>
                <w:rFonts w:cs="Arial"/>
                <w:szCs w:val="18"/>
                <w:lang w:val="en-US" w:eastAsia="zh-CN"/>
              </w:rPr>
            </w:pPr>
          </w:p>
        </w:tc>
      </w:tr>
      <w:tr w:rsidR="00A905C2" w14:paraId="051CB429"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B2819" w14:textId="77777777" w:rsidR="00A905C2" w:rsidRDefault="00A905C2" w:rsidP="001C76D5">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E1D8D" w14:textId="77777777" w:rsidR="00A905C2" w:rsidRDefault="00A905C2" w:rsidP="001C76D5">
            <w:pPr>
              <w:pStyle w:val="TAC"/>
              <w:overflowPunct w:val="0"/>
              <w:autoSpaceDE w:val="0"/>
              <w:autoSpaceDN w:val="0"/>
              <w:adjustRightInd w:val="0"/>
              <w:rPr>
                <w:lang w:val="en-US"/>
              </w:rPr>
            </w:pPr>
            <w:r>
              <w:rPr>
                <w:lang w:val="en-US"/>
              </w:rPr>
              <w:t>CA_n5A-n66A</w:t>
            </w:r>
          </w:p>
          <w:p w14:paraId="378080B1" w14:textId="77777777" w:rsidR="00A905C2" w:rsidRDefault="00A905C2" w:rsidP="001C76D5">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7D5D14E" w14:textId="77777777" w:rsidR="00A905C2" w:rsidRDefault="00A905C2" w:rsidP="001C76D5">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CB705B" w14:textId="77777777" w:rsidR="00A905C2" w:rsidRDefault="00A905C2" w:rsidP="001C76D5">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236C9" w14:textId="77777777" w:rsidR="00A905C2" w:rsidRDefault="00A905C2" w:rsidP="001C76D5">
            <w:pPr>
              <w:pStyle w:val="TAC"/>
              <w:overflowPunct w:val="0"/>
              <w:autoSpaceDE w:val="0"/>
              <w:autoSpaceDN w:val="0"/>
              <w:adjustRightInd w:val="0"/>
              <w:rPr>
                <w:rFonts w:cs="Arial"/>
                <w:szCs w:val="18"/>
                <w:lang w:val="en-US" w:eastAsia="zh-CN"/>
              </w:rPr>
            </w:pPr>
            <w:r>
              <w:rPr>
                <w:rFonts w:hint="eastAsia"/>
                <w:lang w:val="en-US" w:eastAsia="zh-CN"/>
              </w:rPr>
              <w:t>0</w:t>
            </w:r>
          </w:p>
        </w:tc>
      </w:tr>
      <w:tr w:rsidR="00A905C2" w14:paraId="1333BFDE"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83507" w14:textId="77777777" w:rsidR="00A905C2" w:rsidRDefault="00A905C2" w:rsidP="001C76D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726DC" w14:textId="77777777" w:rsidR="00A905C2" w:rsidRDefault="00A905C2" w:rsidP="001C76D5">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67A8D2D" w14:textId="77777777" w:rsidR="00A905C2" w:rsidRDefault="00A905C2" w:rsidP="001C76D5">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86ED95" w14:textId="77777777" w:rsidR="00A905C2" w:rsidRDefault="00A905C2" w:rsidP="001C76D5">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5F3F" w14:textId="77777777" w:rsidR="00A905C2" w:rsidRDefault="00A905C2" w:rsidP="001C76D5">
            <w:pPr>
              <w:pStyle w:val="TAC"/>
              <w:overflowPunct w:val="0"/>
              <w:autoSpaceDE w:val="0"/>
              <w:autoSpaceDN w:val="0"/>
              <w:adjustRightInd w:val="0"/>
              <w:rPr>
                <w:rFonts w:cs="Arial"/>
                <w:szCs w:val="18"/>
                <w:lang w:val="en-US" w:eastAsia="zh-CN"/>
              </w:rPr>
            </w:pPr>
          </w:p>
        </w:tc>
      </w:tr>
      <w:tr w:rsidR="00A905C2" w14:paraId="4AAC62D6"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4622B" w14:textId="77777777" w:rsidR="00A905C2" w:rsidRDefault="00A905C2" w:rsidP="001C76D5">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6E025" w14:textId="77777777" w:rsidR="00A905C2" w:rsidRDefault="00A905C2" w:rsidP="001C76D5">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15119AB9" w14:textId="77777777" w:rsidR="00A905C2" w:rsidRDefault="00A905C2" w:rsidP="001C76D5">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F697649" w14:textId="77777777" w:rsidR="00A905C2" w:rsidRDefault="00A905C2" w:rsidP="001C76D5">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BEBA882" w14:textId="77777777" w:rsidR="00A905C2" w:rsidRDefault="00A905C2" w:rsidP="001C76D5">
            <w:pPr>
              <w:pStyle w:val="TAC"/>
              <w:overflowPunct w:val="0"/>
              <w:autoSpaceDE w:val="0"/>
              <w:autoSpaceDN w:val="0"/>
              <w:adjustRightInd w:val="0"/>
              <w:rPr>
                <w:szCs w:val="18"/>
                <w:lang w:val="en-US" w:eastAsia="zh-CN"/>
              </w:rPr>
            </w:pPr>
            <w:r>
              <w:rPr>
                <w:rFonts w:cs="Arial" w:hint="eastAsia"/>
                <w:szCs w:val="18"/>
                <w:lang w:val="en-US" w:eastAsia="zh-CN"/>
              </w:rPr>
              <w:t>0</w:t>
            </w:r>
          </w:p>
        </w:tc>
      </w:tr>
      <w:tr w:rsidR="00A905C2" w14:paraId="6D58BACC"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52587CE4" w14:textId="77777777" w:rsidR="00A905C2" w:rsidRDefault="00A905C2"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BC05CE" w14:textId="77777777" w:rsidR="00A905C2" w:rsidRDefault="00A905C2"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37748B" w14:textId="77777777" w:rsidR="00A905C2" w:rsidRDefault="00A905C2" w:rsidP="001C76D5">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7EE7FE" w14:textId="77777777" w:rsidR="00A905C2" w:rsidRDefault="00A905C2" w:rsidP="001C76D5">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6B989" w14:textId="77777777" w:rsidR="00A905C2" w:rsidRDefault="00A905C2" w:rsidP="001C76D5">
            <w:pPr>
              <w:pStyle w:val="TAC"/>
              <w:overflowPunct w:val="0"/>
              <w:autoSpaceDE w:val="0"/>
              <w:autoSpaceDN w:val="0"/>
              <w:adjustRightInd w:val="0"/>
              <w:rPr>
                <w:szCs w:val="18"/>
                <w:lang w:val="en-US" w:eastAsia="zh-CN"/>
              </w:rPr>
            </w:pPr>
          </w:p>
        </w:tc>
      </w:tr>
      <w:tr w:rsidR="00A905C2" w14:paraId="2C364628"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00031209" w14:textId="77777777" w:rsidR="00A905C2" w:rsidRDefault="00A905C2" w:rsidP="001C76D5">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D7825E" w14:textId="77777777" w:rsidR="00A905C2" w:rsidRDefault="00A905C2" w:rsidP="001C76D5">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B1123D" w14:textId="77777777" w:rsidR="00A905C2" w:rsidRDefault="00A905C2" w:rsidP="001C76D5">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2157767" w14:textId="77777777" w:rsidR="00A905C2" w:rsidRDefault="00A905C2" w:rsidP="001C76D5">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28648" w14:textId="77777777" w:rsidR="00A905C2" w:rsidRDefault="00A905C2"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A905C2" w14:paraId="766CA1BE"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E49BE" w14:textId="77777777" w:rsidR="00A905C2" w:rsidRDefault="00A905C2" w:rsidP="001C76D5">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FD65D" w14:textId="77777777" w:rsidR="00A905C2" w:rsidRDefault="00A905C2" w:rsidP="001C76D5">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F8D8C" w14:textId="77777777" w:rsidR="00A905C2" w:rsidRDefault="00A905C2" w:rsidP="001C76D5">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5EC95" w14:textId="77777777" w:rsidR="00A905C2" w:rsidRDefault="00A905C2" w:rsidP="001C76D5">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6DC" w14:textId="77777777" w:rsidR="00A905C2" w:rsidRDefault="00A905C2" w:rsidP="001C76D5">
            <w:pPr>
              <w:pStyle w:val="TAC"/>
              <w:overflowPunct w:val="0"/>
              <w:autoSpaceDE w:val="0"/>
              <w:autoSpaceDN w:val="0"/>
              <w:adjustRightInd w:val="0"/>
              <w:rPr>
                <w:szCs w:val="18"/>
                <w:lang w:val="en-US" w:eastAsia="zh-CN"/>
              </w:rPr>
            </w:pPr>
          </w:p>
        </w:tc>
      </w:tr>
      <w:tr w:rsidR="00A905C2" w14:paraId="3805C1A2"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5DE8C" w14:textId="77777777" w:rsidR="00A905C2" w:rsidRDefault="00A905C2" w:rsidP="001C76D5">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789AF" w14:textId="77777777" w:rsidR="00A905C2" w:rsidRDefault="00A905C2" w:rsidP="001C76D5">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E29DCD6" w14:textId="77777777" w:rsidR="00A905C2" w:rsidRDefault="00A905C2" w:rsidP="001C76D5">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709C48D" w14:textId="77777777" w:rsidR="00A905C2" w:rsidRDefault="00A905C2" w:rsidP="001C76D5">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621A6" w14:textId="77777777" w:rsidR="00A905C2" w:rsidRDefault="00A905C2" w:rsidP="001C76D5">
            <w:pPr>
              <w:pStyle w:val="TAC"/>
              <w:overflowPunct w:val="0"/>
              <w:autoSpaceDE w:val="0"/>
              <w:autoSpaceDN w:val="0"/>
              <w:adjustRightInd w:val="0"/>
              <w:rPr>
                <w:szCs w:val="18"/>
                <w:lang w:val="en-US" w:eastAsia="zh-CN"/>
              </w:rPr>
            </w:pPr>
            <w:r>
              <w:rPr>
                <w:szCs w:val="18"/>
                <w:lang w:val="en-US" w:eastAsia="zh-CN"/>
              </w:rPr>
              <w:t>0</w:t>
            </w:r>
          </w:p>
        </w:tc>
      </w:tr>
      <w:tr w:rsidR="00A905C2" w14:paraId="3AC2107C"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24602" w14:textId="77777777" w:rsidR="00A905C2" w:rsidRDefault="00A905C2" w:rsidP="001C76D5">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4929E" w14:textId="77777777" w:rsidR="00A905C2" w:rsidRDefault="00A905C2" w:rsidP="001C76D5">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993B5" w14:textId="77777777" w:rsidR="00A905C2" w:rsidRDefault="00A905C2" w:rsidP="001C76D5">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C47E91" w14:textId="77777777" w:rsidR="00A905C2" w:rsidRDefault="00A905C2" w:rsidP="001C76D5">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84529" w14:textId="77777777" w:rsidR="00A905C2" w:rsidRDefault="00A905C2" w:rsidP="001C76D5">
            <w:pPr>
              <w:pStyle w:val="TAC"/>
              <w:overflowPunct w:val="0"/>
              <w:autoSpaceDE w:val="0"/>
              <w:autoSpaceDN w:val="0"/>
              <w:adjustRightInd w:val="0"/>
              <w:rPr>
                <w:szCs w:val="18"/>
                <w:lang w:val="en-US" w:eastAsia="zh-CN"/>
              </w:rPr>
            </w:pPr>
          </w:p>
        </w:tc>
      </w:tr>
      <w:tr w:rsidR="00A905C2" w14:paraId="7FA3A9AD"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F2FAD" w14:textId="77777777" w:rsidR="00A905C2" w:rsidRDefault="00A905C2" w:rsidP="001C76D5">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4D663" w14:textId="77777777" w:rsidR="00A905C2" w:rsidRDefault="00A905C2" w:rsidP="001C76D5">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01318C4E" w14:textId="77777777" w:rsidR="00A905C2" w:rsidRDefault="00A905C2" w:rsidP="001C76D5">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4E03505" w14:textId="77777777" w:rsidR="00A905C2" w:rsidRDefault="00A905C2" w:rsidP="001C76D5">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EF2DD" w14:textId="77777777" w:rsidR="00A905C2" w:rsidRDefault="00A905C2" w:rsidP="001C76D5">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7B265" w14:textId="77777777" w:rsidR="00A905C2" w:rsidRDefault="00A905C2"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A905C2" w14:paraId="302C5204"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13BA5" w14:textId="77777777" w:rsidR="00A905C2" w:rsidRDefault="00A905C2" w:rsidP="001C76D5">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A1510" w14:textId="77777777" w:rsidR="00A905C2" w:rsidRDefault="00A905C2" w:rsidP="001C76D5">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16E4C5" w14:textId="77777777" w:rsidR="00A905C2" w:rsidRDefault="00A905C2" w:rsidP="001C76D5">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3513B" w14:textId="77777777" w:rsidR="00A905C2" w:rsidRDefault="00A905C2" w:rsidP="001C76D5">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FFAFB" w14:textId="77777777" w:rsidR="00A905C2" w:rsidRDefault="00A905C2" w:rsidP="001C76D5">
            <w:pPr>
              <w:pStyle w:val="TAC"/>
              <w:overflowPunct w:val="0"/>
              <w:autoSpaceDE w:val="0"/>
              <w:autoSpaceDN w:val="0"/>
              <w:adjustRightInd w:val="0"/>
              <w:rPr>
                <w:szCs w:val="18"/>
                <w:lang w:val="en-US" w:eastAsia="zh-CN"/>
              </w:rPr>
            </w:pPr>
          </w:p>
        </w:tc>
      </w:tr>
      <w:tr w:rsidR="00A905C2" w14:paraId="207413AC"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32D55" w14:textId="77777777" w:rsidR="00A905C2" w:rsidRDefault="00A905C2" w:rsidP="001C76D5">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F377" w14:textId="77777777" w:rsidR="00A905C2" w:rsidRDefault="00A905C2" w:rsidP="001C76D5">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63CEF10C" w14:textId="77777777" w:rsidR="00A905C2" w:rsidRDefault="00A905C2" w:rsidP="001C76D5">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024AE1" w14:textId="77777777" w:rsidR="00A905C2" w:rsidRDefault="00A905C2" w:rsidP="001C76D5">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FF5456" w14:textId="77777777" w:rsidR="00A905C2" w:rsidRDefault="00A905C2" w:rsidP="001C76D5">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31C5E" w14:textId="77777777" w:rsidR="00A905C2" w:rsidRDefault="00A905C2"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A905C2" w14:paraId="765902CE"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378F0" w14:textId="77777777" w:rsidR="00A905C2" w:rsidRDefault="00A905C2" w:rsidP="001C76D5">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365A9" w14:textId="77777777" w:rsidR="00A905C2" w:rsidRDefault="00A905C2" w:rsidP="001C76D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FA909" w14:textId="77777777" w:rsidR="00A905C2" w:rsidRDefault="00A905C2" w:rsidP="001C76D5">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C4914B" w14:textId="77777777" w:rsidR="00A905C2" w:rsidRDefault="00A905C2" w:rsidP="001C76D5">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6A79E" w14:textId="77777777" w:rsidR="00A905C2" w:rsidRDefault="00A905C2" w:rsidP="001C76D5">
            <w:pPr>
              <w:pStyle w:val="TAC"/>
              <w:overflowPunct w:val="0"/>
              <w:autoSpaceDE w:val="0"/>
              <w:autoSpaceDN w:val="0"/>
              <w:adjustRightInd w:val="0"/>
              <w:rPr>
                <w:szCs w:val="18"/>
                <w:lang w:val="en-US" w:eastAsia="zh-CN"/>
              </w:rPr>
            </w:pPr>
          </w:p>
        </w:tc>
      </w:tr>
      <w:tr w:rsidR="00A905C2" w14:paraId="3968AF1F"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D91B2" w14:textId="77777777" w:rsidR="00A905C2" w:rsidRDefault="00A905C2" w:rsidP="001C76D5">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B330E" w14:textId="77777777" w:rsidR="00A905C2" w:rsidRDefault="00A905C2" w:rsidP="001C76D5">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1C26E4F" w14:textId="77777777" w:rsidR="00A905C2" w:rsidRDefault="00A905C2" w:rsidP="001C76D5">
            <w:pPr>
              <w:pStyle w:val="TAC"/>
              <w:overflowPunct w:val="0"/>
              <w:autoSpaceDE w:val="0"/>
              <w:autoSpaceDN w:val="0"/>
              <w:adjustRightInd w:val="0"/>
            </w:pPr>
            <w:r>
              <w:t>CA_n5A-n77A</w:t>
            </w:r>
            <w:r>
              <w:rPr>
                <w:rFonts w:hint="eastAsia"/>
                <w:szCs w:val="18"/>
                <w:vertAlign w:val="superscript"/>
                <w:lang w:val="en-US" w:eastAsia="zh-CN"/>
              </w:rPr>
              <w:t>8</w:t>
            </w:r>
          </w:p>
          <w:p w14:paraId="4B0EBED1" w14:textId="77777777" w:rsidR="00A905C2" w:rsidRDefault="00A905C2" w:rsidP="001C76D5">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FBB23FB" w14:textId="77777777" w:rsidR="00A905C2" w:rsidRDefault="00A905C2" w:rsidP="001C76D5">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6015AC" w14:textId="77777777" w:rsidR="00A905C2" w:rsidRDefault="00A905C2" w:rsidP="001C76D5">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62C37E3" w14:textId="77777777" w:rsidR="00A905C2" w:rsidRDefault="00A905C2" w:rsidP="001C76D5">
            <w:pPr>
              <w:pStyle w:val="TAC"/>
              <w:overflowPunct w:val="0"/>
              <w:autoSpaceDE w:val="0"/>
              <w:autoSpaceDN w:val="0"/>
              <w:adjustRightInd w:val="0"/>
              <w:rPr>
                <w:lang w:val="en-US" w:eastAsia="zh-CN"/>
              </w:rPr>
            </w:pPr>
            <w:r>
              <w:rPr>
                <w:lang w:val="en-US" w:eastAsia="zh-CN"/>
              </w:rPr>
              <w:t>0</w:t>
            </w:r>
          </w:p>
        </w:tc>
      </w:tr>
      <w:tr w:rsidR="00A905C2" w14:paraId="2AD8BBE5"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0012FFD3" w14:textId="77777777" w:rsidR="00A905C2" w:rsidRDefault="00A905C2" w:rsidP="001C76D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ECE0AB" w14:textId="77777777" w:rsidR="00A905C2" w:rsidRDefault="00A905C2"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407F7" w14:textId="77777777" w:rsidR="00A905C2" w:rsidRDefault="00A905C2"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628258" w14:textId="77777777" w:rsidR="00A905C2" w:rsidRDefault="00A905C2" w:rsidP="001C76D5">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F4E39" w14:textId="77777777" w:rsidR="00A905C2" w:rsidRDefault="00A905C2" w:rsidP="001C76D5">
            <w:pPr>
              <w:pStyle w:val="TAC"/>
              <w:overflowPunct w:val="0"/>
              <w:autoSpaceDE w:val="0"/>
              <w:autoSpaceDN w:val="0"/>
              <w:adjustRightInd w:val="0"/>
              <w:rPr>
                <w:lang w:val="en-US" w:eastAsia="zh-CN"/>
              </w:rPr>
            </w:pPr>
          </w:p>
        </w:tc>
      </w:tr>
      <w:tr w:rsidR="00A905C2" w14:paraId="14C082B3"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57AD1C34" w14:textId="77777777" w:rsidR="00A905C2" w:rsidRDefault="00A905C2" w:rsidP="001C76D5">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1FD2D4" w14:textId="77777777" w:rsidR="00A905C2" w:rsidRDefault="00A905C2" w:rsidP="001C76D5">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E7E3FD" w14:textId="77777777" w:rsidR="00A905C2" w:rsidRDefault="00A905C2" w:rsidP="001C76D5">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213A2" w14:textId="77777777" w:rsidR="00A905C2" w:rsidRDefault="00A905C2" w:rsidP="001C76D5">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82CEF" w14:textId="77777777" w:rsidR="00A905C2" w:rsidRDefault="00A905C2" w:rsidP="001C76D5">
            <w:pPr>
              <w:pStyle w:val="TAC"/>
              <w:overflowPunct w:val="0"/>
              <w:autoSpaceDE w:val="0"/>
              <w:autoSpaceDN w:val="0"/>
              <w:adjustRightInd w:val="0"/>
              <w:rPr>
                <w:lang w:val="en-US" w:eastAsia="zh-CN"/>
              </w:rPr>
            </w:pPr>
            <w:r>
              <w:rPr>
                <w:rFonts w:hint="eastAsia"/>
                <w:lang w:val="en-US" w:eastAsia="zh-CN"/>
              </w:rPr>
              <w:t>1</w:t>
            </w:r>
          </w:p>
        </w:tc>
      </w:tr>
      <w:tr w:rsidR="00A905C2" w14:paraId="017724B6" w14:textId="77777777" w:rsidTr="00A905C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ielsen, Kim (Nokia - Aalborg)" w:date="2022-09-22T12: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ielsen, Kim (Nokia - Aalborg)" w:date="2022-09-22T12: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ielsen, Kim (Nokia - Aalborg)" w:date="2022-09-22T12: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62D782" w14:textId="77777777" w:rsidR="00A905C2" w:rsidRDefault="00A905C2" w:rsidP="001C76D5">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ielsen, Kim (Nokia - Aalborg)" w:date="2022-09-22T12: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F25ED5" w14:textId="77777777" w:rsidR="00A905C2" w:rsidRDefault="00A905C2" w:rsidP="001C76D5">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Nielsen, Kim (Nokia - Aalborg)" w:date="2022-09-22T12:44:00Z">
              <w:tcPr>
                <w:tcW w:w="730" w:type="dxa"/>
                <w:tcBorders>
                  <w:top w:val="single" w:sz="4" w:space="0" w:color="auto"/>
                  <w:left w:val="single" w:sz="4" w:space="0" w:color="auto"/>
                  <w:bottom w:val="single" w:sz="4" w:space="0" w:color="auto"/>
                  <w:right w:val="single" w:sz="4" w:space="0" w:color="auto"/>
                </w:tcBorders>
                <w:vAlign w:val="center"/>
              </w:tcPr>
            </w:tcPrChange>
          </w:tcPr>
          <w:p w14:paraId="672CEB97" w14:textId="77777777" w:rsidR="00A905C2" w:rsidRDefault="00A905C2" w:rsidP="001C76D5">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1" w:author="Nielsen, Kim (Nokia - Aalborg)" w:date="2022-09-22T12:44:00Z">
              <w:tcPr>
                <w:tcW w:w="4081" w:type="dxa"/>
                <w:tcBorders>
                  <w:top w:val="single" w:sz="4" w:space="0" w:color="auto"/>
                  <w:left w:val="single" w:sz="4" w:space="0" w:color="auto"/>
                  <w:bottom w:val="single" w:sz="4" w:space="0" w:color="auto"/>
                  <w:right w:val="single" w:sz="4" w:space="0" w:color="auto"/>
                </w:tcBorders>
                <w:vAlign w:val="center"/>
              </w:tcPr>
            </w:tcPrChange>
          </w:tcPr>
          <w:p w14:paraId="4156F45F" w14:textId="77777777" w:rsidR="00A905C2" w:rsidRDefault="00A905C2" w:rsidP="001C76D5">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ielsen, Kim (Nokia - Aalborg)" w:date="2022-09-22T12: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E9A54C" w14:textId="77777777" w:rsidR="00A905C2" w:rsidRDefault="00A905C2" w:rsidP="001C76D5">
            <w:pPr>
              <w:pStyle w:val="TAC"/>
              <w:overflowPunct w:val="0"/>
              <w:autoSpaceDE w:val="0"/>
              <w:autoSpaceDN w:val="0"/>
              <w:adjustRightInd w:val="0"/>
              <w:rPr>
                <w:lang w:val="en-US" w:eastAsia="zh-CN"/>
              </w:rPr>
            </w:pPr>
          </w:p>
        </w:tc>
      </w:tr>
      <w:tr w:rsidR="00A905C2" w14:paraId="389ECE05" w14:textId="77777777" w:rsidTr="00A905C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Aalborg)" w:date="2022-09-22T12: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ielsen, Kim (Nokia - Aalborg)" w:date="2022-09-22T12:43:00Z"/>
          <w:trPrChange w:id="15" w:author="Nielsen, Kim (Nokia - Aalborg)" w:date="2022-09-22T12: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ielsen, Kim (Nokia - Aalborg)" w:date="2022-09-22T12: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08944F" w14:textId="5521E3C2" w:rsidR="00A905C2" w:rsidRDefault="00A905C2" w:rsidP="00A905C2">
            <w:pPr>
              <w:pStyle w:val="TAC"/>
              <w:overflowPunct w:val="0"/>
              <w:autoSpaceDE w:val="0"/>
              <w:autoSpaceDN w:val="0"/>
              <w:adjustRightInd w:val="0"/>
              <w:rPr>
                <w:ins w:id="17" w:author="Nielsen, Kim (Nokia - Aalborg)" w:date="2022-09-22T12:43:00Z"/>
                <w:rFonts w:cs="Arial"/>
                <w:szCs w:val="18"/>
                <w:lang w:val="en-US"/>
              </w:rPr>
            </w:pPr>
            <w:ins w:id="18" w:author="Nielsen, Kim (Nokia - Aalborg)" w:date="2022-09-22T12:43:00Z">
              <w:r w:rsidRPr="00A905C2">
                <w:rPr>
                  <w:rFonts w:cs="Arial"/>
                  <w:szCs w:val="18"/>
                  <w:lang w:val="en-US"/>
                </w:rPr>
                <w:t>CA_n5A-n77(3A)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ielsen, Kim (Nokia - Aalborg)" w:date="2022-09-22T12: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F1B729" w14:textId="77777777" w:rsidR="00A905C2" w:rsidRPr="00A905C2" w:rsidRDefault="00A905C2" w:rsidP="00A905C2">
            <w:pPr>
              <w:pStyle w:val="TAC"/>
              <w:overflowPunct w:val="0"/>
              <w:autoSpaceDE w:val="0"/>
              <w:autoSpaceDN w:val="0"/>
              <w:adjustRightInd w:val="0"/>
              <w:rPr>
                <w:ins w:id="20" w:author="Nielsen, Kim (Nokia - Aalborg)" w:date="2022-09-22T12:44:00Z"/>
                <w:rFonts w:cs="Arial"/>
                <w:szCs w:val="18"/>
                <w:lang w:val="en-US"/>
              </w:rPr>
            </w:pPr>
            <w:ins w:id="21" w:author="Nielsen, Kim (Nokia - Aalborg)" w:date="2022-09-22T12:44:00Z">
              <w:r w:rsidRPr="00A905C2">
                <w:rPr>
                  <w:rFonts w:cs="Arial"/>
                  <w:szCs w:val="18"/>
                  <w:lang w:val="en-US"/>
                </w:rPr>
                <w:t>CA_n77(2A)</w:t>
              </w:r>
            </w:ins>
          </w:p>
          <w:p w14:paraId="062E40B1" w14:textId="6C0C9E25" w:rsidR="00A905C2" w:rsidRDefault="00A905C2" w:rsidP="00A905C2">
            <w:pPr>
              <w:pStyle w:val="TAC"/>
              <w:overflowPunct w:val="0"/>
              <w:autoSpaceDE w:val="0"/>
              <w:autoSpaceDN w:val="0"/>
              <w:adjustRightInd w:val="0"/>
              <w:rPr>
                <w:ins w:id="22" w:author="Nielsen, Kim (Nokia - Aalborg)" w:date="2022-09-22T12:43:00Z"/>
                <w:rFonts w:cs="Arial"/>
                <w:szCs w:val="18"/>
                <w:lang w:val="en-US"/>
              </w:rPr>
            </w:pPr>
            <w:ins w:id="23" w:author="Nielsen, Kim (Nokia - Aalborg)" w:date="2022-09-22T12:44:00Z">
              <w:r w:rsidRPr="00A905C2">
                <w:rPr>
                  <w:rFonts w:cs="Arial"/>
                  <w:szCs w:val="18"/>
                  <w:lang w:val="en-US"/>
                </w:rPr>
                <w:t>CA_n5A-n77A</w:t>
              </w:r>
            </w:ins>
          </w:p>
        </w:tc>
        <w:tc>
          <w:tcPr>
            <w:tcW w:w="730" w:type="dxa"/>
            <w:tcBorders>
              <w:top w:val="single" w:sz="4" w:space="0" w:color="auto"/>
              <w:left w:val="single" w:sz="4" w:space="0" w:color="auto"/>
              <w:bottom w:val="single" w:sz="4" w:space="0" w:color="auto"/>
              <w:right w:val="single" w:sz="4" w:space="0" w:color="auto"/>
            </w:tcBorders>
            <w:vAlign w:val="center"/>
            <w:tcPrChange w:id="24" w:author="Nielsen, Kim (Nokia - Aalborg)" w:date="2022-09-22T12:44:00Z">
              <w:tcPr>
                <w:tcW w:w="730" w:type="dxa"/>
                <w:tcBorders>
                  <w:top w:val="single" w:sz="4" w:space="0" w:color="auto"/>
                  <w:left w:val="single" w:sz="4" w:space="0" w:color="auto"/>
                  <w:bottom w:val="single" w:sz="4" w:space="0" w:color="auto"/>
                  <w:right w:val="single" w:sz="4" w:space="0" w:color="auto"/>
                </w:tcBorders>
                <w:vAlign w:val="center"/>
              </w:tcPr>
            </w:tcPrChange>
          </w:tcPr>
          <w:p w14:paraId="37747D4D" w14:textId="2B08CA2B" w:rsidR="00A905C2" w:rsidRDefault="00A905C2" w:rsidP="00A905C2">
            <w:pPr>
              <w:pStyle w:val="TAC"/>
              <w:overflowPunct w:val="0"/>
              <w:autoSpaceDE w:val="0"/>
              <w:autoSpaceDN w:val="0"/>
              <w:adjustRightInd w:val="0"/>
              <w:rPr>
                <w:ins w:id="25" w:author="Nielsen, Kim (Nokia - Aalborg)" w:date="2022-09-22T12:43:00Z"/>
                <w:lang w:eastAsia="ja-JP"/>
              </w:rPr>
            </w:pPr>
            <w:ins w:id="26" w:author="Nielsen, Kim (Nokia - Aalborg)" w:date="2022-09-22T12:44: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Change w:id="27" w:author="Nielsen, Kim (Nokia - Aalborg)" w:date="2022-09-22T12:44:00Z">
              <w:tcPr>
                <w:tcW w:w="4081" w:type="dxa"/>
                <w:tcBorders>
                  <w:top w:val="single" w:sz="4" w:space="0" w:color="auto"/>
                  <w:left w:val="single" w:sz="4" w:space="0" w:color="auto"/>
                  <w:bottom w:val="single" w:sz="4" w:space="0" w:color="auto"/>
                  <w:right w:val="single" w:sz="4" w:space="0" w:color="auto"/>
                </w:tcBorders>
                <w:vAlign w:val="center"/>
              </w:tcPr>
            </w:tcPrChange>
          </w:tcPr>
          <w:p w14:paraId="0AF7B2E4" w14:textId="3A73D44B" w:rsidR="00A905C2" w:rsidRDefault="00A905C2" w:rsidP="00A905C2">
            <w:pPr>
              <w:pStyle w:val="TAC"/>
              <w:rPr>
                <w:ins w:id="28" w:author="Nielsen, Kim (Nokia - Aalborg)" w:date="2022-09-22T12:43:00Z"/>
                <w:rFonts w:eastAsia="SimSun"/>
                <w:lang w:val="en-US" w:eastAsia="zh-CN" w:bidi="ar"/>
              </w:rPr>
            </w:pPr>
            <w:ins w:id="29" w:author="Nielsen, Kim (Nokia - Aalborg)" w:date="2022-09-22T12:44:00Z">
              <w:r>
                <w:rPr>
                  <w:rFonts w:eastAsia="SimSun"/>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0" w:author="Nielsen, Kim (Nokia - Aalborg)" w:date="2022-09-22T12: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9685FB" w14:textId="7E5C183F" w:rsidR="00A905C2" w:rsidRDefault="00A905C2" w:rsidP="00A905C2">
            <w:pPr>
              <w:pStyle w:val="TAC"/>
              <w:overflowPunct w:val="0"/>
              <w:autoSpaceDE w:val="0"/>
              <w:autoSpaceDN w:val="0"/>
              <w:adjustRightInd w:val="0"/>
              <w:rPr>
                <w:ins w:id="31" w:author="Nielsen, Kim (Nokia - Aalborg)" w:date="2022-09-22T12:43:00Z"/>
                <w:lang w:val="en-US" w:eastAsia="zh-CN"/>
              </w:rPr>
            </w:pPr>
            <w:ins w:id="32" w:author="Nielsen, Kim (Nokia - Aalborg)" w:date="2022-09-22T12:44:00Z">
              <w:r>
                <w:rPr>
                  <w:lang w:val="en-US" w:eastAsia="zh-CN"/>
                </w:rPr>
                <w:t>0</w:t>
              </w:r>
            </w:ins>
          </w:p>
        </w:tc>
      </w:tr>
      <w:tr w:rsidR="00A905C2" w14:paraId="4CFD84E8" w14:textId="77777777" w:rsidTr="00A905C2">
        <w:trPr>
          <w:trHeight w:val="187"/>
          <w:ins w:id="33" w:author="Nielsen, Kim (Nokia - Aalborg)" w:date="2022-09-22T12:43:00Z"/>
        </w:trPr>
        <w:tc>
          <w:tcPr>
            <w:tcW w:w="1983" w:type="dxa"/>
            <w:tcBorders>
              <w:top w:val="nil"/>
              <w:left w:val="single" w:sz="4" w:space="0" w:color="auto"/>
              <w:bottom w:val="single" w:sz="4" w:space="0" w:color="auto"/>
              <w:right w:val="single" w:sz="4" w:space="0" w:color="auto"/>
            </w:tcBorders>
            <w:shd w:val="clear" w:color="auto" w:fill="auto"/>
            <w:vAlign w:val="center"/>
          </w:tcPr>
          <w:p w14:paraId="60BCE52C" w14:textId="77777777" w:rsidR="00A905C2" w:rsidRPr="00A905C2" w:rsidRDefault="00A905C2" w:rsidP="00A905C2">
            <w:pPr>
              <w:pStyle w:val="TAC"/>
              <w:overflowPunct w:val="0"/>
              <w:autoSpaceDE w:val="0"/>
              <w:autoSpaceDN w:val="0"/>
              <w:adjustRightInd w:val="0"/>
              <w:rPr>
                <w:ins w:id="34" w:author="Nielsen, Kim (Nokia - Aalborg)" w:date="2022-09-22T12:43:00Z"/>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0BE06" w14:textId="77777777" w:rsidR="00A905C2" w:rsidRDefault="00A905C2" w:rsidP="00A905C2">
            <w:pPr>
              <w:pStyle w:val="TAC"/>
              <w:overflowPunct w:val="0"/>
              <w:autoSpaceDE w:val="0"/>
              <w:autoSpaceDN w:val="0"/>
              <w:adjustRightInd w:val="0"/>
              <w:rPr>
                <w:ins w:id="35" w:author="Nielsen, Kim (Nokia - Aalborg)" w:date="2022-09-22T12:43:00Z"/>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6BB62" w14:textId="0B409111" w:rsidR="00A905C2" w:rsidRDefault="00A905C2" w:rsidP="00A905C2">
            <w:pPr>
              <w:pStyle w:val="TAC"/>
              <w:overflowPunct w:val="0"/>
              <w:autoSpaceDE w:val="0"/>
              <w:autoSpaceDN w:val="0"/>
              <w:adjustRightInd w:val="0"/>
              <w:rPr>
                <w:ins w:id="36" w:author="Nielsen, Kim (Nokia - Aalborg)" w:date="2022-09-22T12:43:00Z"/>
                <w:lang w:eastAsia="ja-JP"/>
              </w:rPr>
            </w:pPr>
            <w:ins w:id="37" w:author="Nielsen, Kim (Nokia - Aalborg)" w:date="2022-09-22T12:44: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1FF51DB" w14:textId="39E76D62" w:rsidR="00A905C2" w:rsidRDefault="00A905C2" w:rsidP="00A905C2">
            <w:pPr>
              <w:pStyle w:val="TAC"/>
              <w:rPr>
                <w:ins w:id="38" w:author="Nielsen, Kim (Nokia - Aalborg)" w:date="2022-09-22T12:43:00Z"/>
                <w:rFonts w:eastAsia="SimSun"/>
                <w:lang w:val="en-US" w:eastAsia="zh-CN" w:bidi="ar"/>
              </w:rPr>
            </w:pPr>
            <w:ins w:id="39" w:author="Nielsen, Kim (Nokia - Aalborg)" w:date="2022-09-22T12:44:00Z">
              <w:r>
                <w:rPr>
                  <w:rFonts w:eastAsia="SimSun"/>
                  <w:lang w:val="en-US"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F3FB54" w14:textId="77777777" w:rsidR="00A905C2" w:rsidRDefault="00A905C2" w:rsidP="00A905C2">
            <w:pPr>
              <w:pStyle w:val="TAC"/>
              <w:overflowPunct w:val="0"/>
              <w:autoSpaceDE w:val="0"/>
              <w:autoSpaceDN w:val="0"/>
              <w:adjustRightInd w:val="0"/>
              <w:rPr>
                <w:ins w:id="40" w:author="Nielsen, Kim (Nokia - Aalborg)" w:date="2022-09-22T12:43:00Z"/>
                <w:lang w:val="en-US" w:eastAsia="zh-CN"/>
              </w:rPr>
            </w:pPr>
          </w:p>
        </w:tc>
      </w:tr>
      <w:tr w:rsidR="00A905C2" w14:paraId="19443514"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81443" w14:textId="77777777" w:rsidR="00A905C2" w:rsidRDefault="00A905C2" w:rsidP="00A905C2">
            <w:pPr>
              <w:pStyle w:val="TAC"/>
              <w:overflowPunct w:val="0"/>
              <w:autoSpaceDE w:val="0"/>
              <w:autoSpaceDN w:val="0"/>
              <w:adjustRightInd w:val="0"/>
              <w:rPr>
                <w:lang w:val="en-US" w:eastAsia="zh-CN"/>
              </w:rPr>
            </w:pPr>
            <w:r>
              <w:rPr>
                <w:rFonts w:cs="Arial"/>
                <w:szCs w:val="18"/>
                <w:lang w:val="en-US"/>
              </w:rPr>
              <w:lastRenderedPageBreak/>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E2661" w14:textId="77777777" w:rsidR="00A905C2" w:rsidRDefault="00A905C2" w:rsidP="00A905C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D34CF3" w14:textId="77777777" w:rsidR="00A905C2" w:rsidRDefault="00A905C2" w:rsidP="00A905C2">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3BEDD4" w14:textId="77777777" w:rsidR="00A905C2" w:rsidRDefault="00A905C2" w:rsidP="00A905C2">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1FB90E" w14:textId="77777777" w:rsidR="00A905C2" w:rsidRDefault="00A905C2" w:rsidP="00A905C2">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B1C29" w14:textId="77777777" w:rsidR="00A905C2" w:rsidRDefault="00A905C2" w:rsidP="00A905C2">
            <w:pPr>
              <w:pStyle w:val="TAC"/>
              <w:overflowPunct w:val="0"/>
              <w:autoSpaceDE w:val="0"/>
              <w:autoSpaceDN w:val="0"/>
              <w:adjustRightInd w:val="0"/>
              <w:rPr>
                <w:lang w:val="en-US" w:eastAsia="zh-CN"/>
              </w:rPr>
            </w:pPr>
            <w:r>
              <w:rPr>
                <w:rFonts w:hint="eastAsia"/>
                <w:lang w:val="en-US" w:eastAsia="zh-CN"/>
              </w:rPr>
              <w:t>0</w:t>
            </w:r>
          </w:p>
        </w:tc>
      </w:tr>
      <w:tr w:rsidR="00A905C2" w14:paraId="65377116"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4EE1F" w14:textId="77777777" w:rsidR="00A905C2" w:rsidRDefault="00A905C2" w:rsidP="00A905C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FFB66" w14:textId="77777777" w:rsidR="00A905C2" w:rsidRDefault="00A905C2" w:rsidP="00A905C2">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C2D40" w14:textId="77777777" w:rsidR="00A905C2" w:rsidRDefault="00A905C2" w:rsidP="00A905C2">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60EF1C" w14:textId="77777777" w:rsidR="00A905C2" w:rsidRDefault="00A905C2" w:rsidP="00A905C2">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1B487" w14:textId="77777777" w:rsidR="00A905C2" w:rsidRDefault="00A905C2" w:rsidP="00A905C2">
            <w:pPr>
              <w:pStyle w:val="TAC"/>
              <w:overflowPunct w:val="0"/>
              <w:autoSpaceDE w:val="0"/>
              <w:autoSpaceDN w:val="0"/>
              <w:adjustRightInd w:val="0"/>
              <w:rPr>
                <w:lang w:val="en-US" w:eastAsia="zh-CN"/>
              </w:rPr>
            </w:pPr>
          </w:p>
        </w:tc>
      </w:tr>
      <w:tr w:rsidR="00A905C2" w14:paraId="6A6C9604"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A553A" w14:textId="77777777" w:rsidR="00A905C2" w:rsidRDefault="00A905C2" w:rsidP="00A905C2">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44BB2" w14:textId="77777777" w:rsidR="00A905C2" w:rsidRDefault="00A905C2" w:rsidP="00A905C2">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09F892EE" w14:textId="77777777" w:rsidR="00A905C2" w:rsidRDefault="00A905C2" w:rsidP="00A905C2">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296ED5" w14:textId="77777777" w:rsidR="00A905C2" w:rsidRDefault="00A905C2" w:rsidP="00A905C2">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08DA7F5" w14:textId="77777777" w:rsidR="00A905C2" w:rsidRDefault="00A905C2" w:rsidP="00A905C2">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16642" w14:textId="77777777" w:rsidR="00A905C2" w:rsidRDefault="00A905C2" w:rsidP="00A905C2">
            <w:pPr>
              <w:pStyle w:val="TAC"/>
              <w:overflowPunct w:val="0"/>
              <w:autoSpaceDE w:val="0"/>
              <w:autoSpaceDN w:val="0"/>
              <w:adjustRightInd w:val="0"/>
              <w:rPr>
                <w:szCs w:val="18"/>
                <w:lang w:val="en-US" w:eastAsia="zh-CN"/>
              </w:rPr>
            </w:pPr>
            <w:r>
              <w:rPr>
                <w:szCs w:val="18"/>
                <w:lang w:val="en-US" w:eastAsia="zh-CN"/>
              </w:rPr>
              <w:t>0</w:t>
            </w:r>
          </w:p>
        </w:tc>
      </w:tr>
      <w:tr w:rsidR="00A905C2" w14:paraId="3171B0A1"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62C3FF74"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2BE37A"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28D18" w14:textId="77777777" w:rsidR="00A905C2" w:rsidRDefault="00A905C2" w:rsidP="00A905C2">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ABC064" w14:textId="77777777" w:rsidR="00A905C2" w:rsidRDefault="00A905C2" w:rsidP="00A905C2">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07ABE" w14:textId="77777777" w:rsidR="00A905C2" w:rsidRDefault="00A905C2" w:rsidP="00A905C2">
            <w:pPr>
              <w:pStyle w:val="TAC"/>
              <w:overflowPunct w:val="0"/>
              <w:autoSpaceDE w:val="0"/>
              <w:autoSpaceDN w:val="0"/>
              <w:adjustRightInd w:val="0"/>
              <w:rPr>
                <w:szCs w:val="18"/>
                <w:lang w:val="en-US" w:eastAsia="zh-CN"/>
              </w:rPr>
            </w:pPr>
          </w:p>
        </w:tc>
      </w:tr>
      <w:tr w:rsidR="00A905C2" w14:paraId="1E75A2C8"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7191CFA6" w14:textId="77777777" w:rsidR="00A905C2" w:rsidRDefault="00A905C2" w:rsidP="00A905C2">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D8183B" w14:textId="77777777" w:rsidR="00A905C2" w:rsidRDefault="00A905C2" w:rsidP="00A905C2">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264BE6" w14:textId="77777777" w:rsidR="00A905C2" w:rsidRDefault="00A905C2" w:rsidP="00A905C2">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3AA6CE" w14:textId="77777777" w:rsidR="00A905C2" w:rsidRDefault="00A905C2" w:rsidP="00A905C2">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DD4B4"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1</w:t>
            </w:r>
          </w:p>
        </w:tc>
      </w:tr>
      <w:tr w:rsidR="00A905C2" w14:paraId="2D1E90E4"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29EA3" w14:textId="77777777" w:rsidR="00A905C2" w:rsidRDefault="00A905C2" w:rsidP="00A905C2">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C8DBB" w14:textId="77777777" w:rsidR="00A905C2" w:rsidRDefault="00A905C2" w:rsidP="00A905C2">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9639D1" w14:textId="77777777" w:rsidR="00A905C2" w:rsidRDefault="00A905C2" w:rsidP="00A905C2">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34DC91" w14:textId="77777777" w:rsidR="00A905C2" w:rsidRDefault="00A905C2" w:rsidP="00A905C2">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981D" w14:textId="77777777" w:rsidR="00A905C2" w:rsidRDefault="00A905C2" w:rsidP="00A905C2">
            <w:pPr>
              <w:pStyle w:val="TAC"/>
              <w:overflowPunct w:val="0"/>
              <w:autoSpaceDE w:val="0"/>
              <w:autoSpaceDN w:val="0"/>
              <w:adjustRightInd w:val="0"/>
              <w:rPr>
                <w:szCs w:val="18"/>
                <w:lang w:val="en-US" w:eastAsia="zh-CN"/>
              </w:rPr>
            </w:pPr>
          </w:p>
        </w:tc>
      </w:tr>
      <w:tr w:rsidR="00A905C2" w14:paraId="35BBB9C2"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3414" w14:textId="77777777" w:rsidR="00A905C2" w:rsidRDefault="00A905C2" w:rsidP="00A905C2">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F8E0C" w14:textId="77777777" w:rsidR="00A905C2" w:rsidRDefault="00A905C2" w:rsidP="00A905C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73957B2" w14:textId="77777777" w:rsidR="00A905C2" w:rsidRDefault="00A905C2" w:rsidP="00A905C2">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E632BC" w14:textId="77777777" w:rsidR="00A905C2" w:rsidRDefault="00A905C2" w:rsidP="00A905C2">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3545CB" w14:textId="77777777" w:rsidR="00A905C2" w:rsidRDefault="00A905C2" w:rsidP="00A905C2">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B03"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0</w:t>
            </w:r>
          </w:p>
        </w:tc>
      </w:tr>
      <w:tr w:rsidR="00A905C2" w14:paraId="2689E2A9"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7DD225E2"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044A36"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FBDE0" w14:textId="77777777" w:rsidR="00A905C2" w:rsidRDefault="00A905C2" w:rsidP="00A905C2">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44266E" w14:textId="77777777" w:rsidR="00A905C2" w:rsidRDefault="00A905C2" w:rsidP="00A905C2">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2EB4E" w14:textId="77777777" w:rsidR="00A905C2" w:rsidRDefault="00A905C2" w:rsidP="00A905C2">
            <w:pPr>
              <w:pStyle w:val="TAC"/>
              <w:overflowPunct w:val="0"/>
              <w:autoSpaceDE w:val="0"/>
              <w:autoSpaceDN w:val="0"/>
              <w:adjustRightInd w:val="0"/>
              <w:rPr>
                <w:szCs w:val="18"/>
                <w:lang w:val="en-US" w:eastAsia="zh-CN"/>
              </w:rPr>
            </w:pPr>
          </w:p>
        </w:tc>
      </w:tr>
      <w:tr w:rsidR="00A905C2" w14:paraId="75C53E3C"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12C92EA9"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0FC4E3"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11AD9" w14:textId="77777777" w:rsidR="00A905C2" w:rsidRDefault="00A905C2" w:rsidP="00A905C2">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6FBD44" w14:textId="77777777" w:rsidR="00A905C2" w:rsidRDefault="00A905C2" w:rsidP="00A905C2">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CA9A7"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1</w:t>
            </w:r>
          </w:p>
        </w:tc>
      </w:tr>
      <w:tr w:rsidR="00A905C2" w14:paraId="0CDE7A55"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18A72"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8FAA1"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3A357" w14:textId="77777777" w:rsidR="00A905C2" w:rsidRDefault="00A905C2" w:rsidP="00A905C2">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E2AEE" w14:textId="77777777" w:rsidR="00A905C2" w:rsidRDefault="00A905C2" w:rsidP="00A905C2">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BCA3" w14:textId="77777777" w:rsidR="00A905C2" w:rsidRDefault="00A905C2" w:rsidP="00A905C2">
            <w:pPr>
              <w:pStyle w:val="TAC"/>
              <w:overflowPunct w:val="0"/>
              <w:autoSpaceDE w:val="0"/>
              <w:autoSpaceDN w:val="0"/>
              <w:adjustRightInd w:val="0"/>
              <w:rPr>
                <w:szCs w:val="18"/>
                <w:lang w:val="en-US" w:eastAsia="zh-CN"/>
              </w:rPr>
            </w:pPr>
          </w:p>
        </w:tc>
      </w:tr>
      <w:tr w:rsidR="00A905C2" w14:paraId="3C36D6F2"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7BC6F" w14:textId="77777777" w:rsidR="00A905C2" w:rsidRDefault="00A905C2" w:rsidP="00A905C2">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4D8F3" w14:textId="77777777" w:rsidR="00A905C2" w:rsidRDefault="00A905C2" w:rsidP="00A905C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593A7F7" w14:textId="77777777" w:rsidR="00A905C2" w:rsidRDefault="00A905C2" w:rsidP="00A905C2">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C9F5F5C" w14:textId="77777777" w:rsidR="00A905C2" w:rsidRDefault="00A905C2" w:rsidP="00A905C2">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91A21D7" w14:textId="77777777" w:rsidR="00A905C2" w:rsidRDefault="00A905C2" w:rsidP="00A905C2">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9111A5" w14:textId="77777777" w:rsidR="00A905C2" w:rsidRDefault="00A905C2" w:rsidP="00A905C2">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EA6EF" w14:textId="77777777" w:rsidR="00A905C2" w:rsidRDefault="00A905C2" w:rsidP="00A905C2">
            <w:pPr>
              <w:pStyle w:val="TAC"/>
              <w:overflowPunct w:val="0"/>
              <w:autoSpaceDE w:val="0"/>
              <w:autoSpaceDN w:val="0"/>
              <w:adjustRightInd w:val="0"/>
              <w:rPr>
                <w:szCs w:val="18"/>
                <w:lang w:val="en-US" w:eastAsia="zh-CN"/>
              </w:rPr>
            </w:pPr>
            <w:r>
              <w:rPr>
                <w:rFonts w:hint="eastAsia"/>
                <w:lang w:val="en-US" w:eastAsia="zh-CN"/>
              </w:rPr>
              <w:t>0</w:t>
            </w:r>
          </w:p>
        </w:tc>
      </w:tr>
      <w:tr w:rsidR="00A905C2" w14:paraId="0513AB58"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0DDA1"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3298E"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DEBAE" w14:textId="77777777" w:rsidR="00A905C2" w:rsidRDefault="00A905C2" w:rsidP="00A905C2">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C72371" w14:textId="77777777" w:rsidR="00A905C2" w:rsidRDefault="00A905C2" w:rsidP="00A905C2">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7667D" w14:textId="77777777" w:rsidR="00A905C2" w:rsidRDefault="00A905C2" w:rsidP="00A905C2">
            <w:pPr>
              <w:pStyle w:val="TAC"/>
              <w:overflowPunct w:val="0"/>
              <w:autoSpaceDE w:val="0"/>
              <w:autoSpaceDN w:val="0"/>
              <w:adjustRightInd w:val="0"/>
              <w:rPr>
                <w:szCs w:val="18"/>
                <w:lang w:val="en-US" w:eastAsia="zh-CN"/>
              </w:rPr>
            </w:pPr>
          </w:p>
        </w:tc>
      </w:tr>
      <w:tr w:rsidR="00A905C2" w14:paraId="5620359F"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111F4" w14:textId="77777777" w:rsidR="00A905C2" w:rsidRDefault="00A905C2" w:rsidP="00A905C2">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AA650" w14:textId="77777777" w:rsidR="00A905C2" w:rsidRDefault="00A905C2" w:rsidP="00A905C2">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90B41C0" w14:textId="77777777" w:rsidR="00A905C2" w:rsidRDefault="00A905C2" w:rsidP="00A905C2">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FE631CC" w14:textId="77777777" w:rsidR="00A905C2" w:rsidRDefault="00A905C2" w:rsidP="00A905C2">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D115127" w14:textId="77777777" w:rsidR="00A905C2" w:rsidRDefault="00A905C2" w:rsidP="00A905C2">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630A53" w14:textId="77777777" w:rsidR="00A905C2" w:rsidRDefault="00A905C2" w:rsidP="00A905C2">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00517"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0</w:t>
            </w:r>
          </w:p>
        </w:tc>
      </w:tr>
      <w:tr w:rsidR="00A905C2" w14:paraId="6C15347B"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2CB5EEAD"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923B7D"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0FFAE" w14:textId="77777777" w:rsidR="00A905C2" w:rsidRDefault="00A905C2" w:rsidP="00A905C2">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D84D0" w14:textId="77777777" w:rsidR="00A905C2" w:rsidRDefault="00A905C2" w:rsidP="00A905C2">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CE7CB" w14:textId="77777777" w:rsidR="00A905C2" w:rsidRDefault="00A905C2" w:rsidP="00A905C2">
            <w:pPr>
              <w:pStyle w:val="TAC"/>
              <w:overflowPunct w:val="0"/>
              <w:autoSpaceDE w:val="0"/>
              <w:autoSpaceDN w:val="0"/>
              <w:adjustRightInd w:val="0"/>
              <w:rPr>
                <w:szCs w:val="18"/>
                <w:lang w:val="en-US" w:eastAsia="zh-CN"/>
              </w:rPr>
            </w:pPr>
          </w:p>
        </w:tc>
      </w:tr>
      <w:tr w:rsidR="00A905C2" w14:paraId="21523173"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048B3571"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DF31C"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B468D1" w14:textId="77777777" w:rsidR="00A905C2" w:rsidRDefault="00A905C2" w:rsidP="00A905C2">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25E648" w14:textId="77777777" w:rsidR="00A905C2" w:rsidRDefault="00A905C2" w:rsidP="00A905C2">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00F27"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1</w:t>
            </w:r>
          </w:p>
        </w:tc>
      </w:tr>
      <w:tr w:rsidR="00A905C2" w14:paraId="4C68DF15"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FB9EE"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CBF4B"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3864C" w14:textId="77777777" w:rsidR="00A905C2" w:rsidRDefault="00A905C2" w:rsidP="00A905C2">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3FA95" w14:textId="77777777" w:rsidR="00A905C2" w:rsidRDefault="00A905C2" w:rsidP="00A905C2">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1254" w14:textId="77777777" w:rsidR="00A905C2" w:rsidRDefault="00A905C2" w:rsidP="00A905C2">
            <w:pPr>
              <w:pStyle w:val="TAC"/>
              <w:overflowPunct w:val="0"/>
              <w:autoSpaceDE w:val="0"/>
              <w:autoSpaceDN w:val="0"/>
              <w:adjustRightInd w:val="0"/>
              <w:rPr>
                <w:szCs w:val="18"/>
                <w:lang w:val="en-US" w:eastAsia="zh-CN"/>
              </w:rPr>
            </w:pPr>
          </w:p>
        </w:tc>
      </w:tr>
      <w:tr w:rsidR="00A905C2" w14:paraId="10A5C362"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2F5CD" w14:textId="77777777" w:rsidR="00A905C2" w:rsidRDefault="00A905C2" w:rsidP="00A905C2">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CBD20" w14:textId="77777777" w:rsidR="00A905C2" w:rsidRDefault="00A905C2" w:rsidP="00A905C2">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44502DA5" w14:textId="77777777" w:rsidR="00A905C2" w:rsidRDefault="00A905C2" w:rsidP="00A905C2">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F3F58C" w14:textId="77777777" w:rsidR="00A905C2" w:rsidRDefault="00A905C2" w:rsidP="00A905C2">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1FD732" w14:textId="77777777" w:rsidR="00A905C2" w:rsidRDefault="00A905C2" w:rsidP="00A905C2">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F831E"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0</w:t>
            </w:r>
          </w:p>
        </w:tc>
      </w:tr>
      <w:tr w:rsidR="00A905C2" w14:paraId="2805A644"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424543E5" w14:textId="77777777" w:rsidR="00A905C2" w:rsidRDefault="00A905C2" w:rsidP="00A905C2">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4A71FE" w14:textId="77777777" w:rsidR="00A905C2" w:rsidRDefault="00A905C2" w:rsidP="00A905C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41A42" w14:textId="77777777" w:rsidR="00A905C2" w:rsidRDefault="00A905C2" w:rsidP="00A905C2">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70088E" w14:textId="77777777" w:rsidR="00A905C2" w:rsidRDefault="00A905C2" w:rsidP="00A905C2">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4FA5E" w14:textId="77777777" w:rsidR="00A905C2" w:rsidRDefault="00A905C2" w:rsidP="00A905C2">
            <w:pPr>
              <w:pStyle w:val="TAC"/>
              <w:overflowPunct w:val="0"/>
              <w:autoSpaceDE w:val="0"/>
              <w:autoSpaceDN w:val="0"/>
              <w:adjustRightInd w:val="0"/>
              <w:rPr>
                <w:szCs w:val="18"/>
                <w:lang w:val="en-US" w:eastAsia="zh-CN"/>
              </w:rPr>
            </w:pPr>
          </w:p>
        </w:tc>
      </w:tr>
      <w:tr w:rsidR="00A905C2" w14:paraId="45C02115"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7BC8486E" w14:textId="77777777" w:rsidR="00A905C2" w:rsidRDefault="00A905C2" w:rsidP="00A905C2">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F99F9" w14:textId="77777777" w:rsidR="00A905C2" w:rsidRDefault="00A905C2" w:rsidP="00A905C2">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C298" w14:textId="77777777" w:rsidR="00A905C2" w:rsidRDefault="00A905C2" w:rsidP="00A905C2">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FC01296" w14:textId="77777777" w:rsidR="00A905C2" w:rsidRDefault="00A905C2" w:rsidP="00A905C2">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6960EBD" w14:textId="77777777" w:rsidR="00A905C2" w:rsidRDefault="00A905C2" w:rsidP="00A905C2">
            <w:pPr>
              <w:pStyle w:val="TAC"/>
              <w:overflowPunct w:val="0"/>
              <w:autoSpaceDE w:val="0"/>
              <w:autoSpaceDN w:val="0"/>
              <w:adjustRightInd w:val="0"/>
              <w:rPr>
                <w:lang w:val="en-US" w:eastAsia="zh-CN"/>
              </w:rPr>
            </w:pPr>
            <w:r>
              <w:rPr>
                <w:lang w:val="en-US" w:eastAsia="zh-CN"/>
              </w:rPr>
              <w:t>1</w:t>
            </w:r>
          </w:p>
        </w:tc>
      </w:tr>
      <w:tr w:rsidR="00A905C2" w14:paraId="534CD1E0"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1F3D9" w14:textId="77777777" w:rsidR="00A905C2" w:rsidRDefault="00A905C2" w:rsidP="00A905C2">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4C824" w14:textId="77777777" w:rsidR="00A905C2" w:rsidRDefault="00A905C2" w:rsidP="00A905C2">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ECDBD" w14:textId="77777777" w:rsidR="00A905C2" w:rsidRDefault="00A905C2" w:rsidP="00A905C2">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0D7C27E" w14:textId="77777777" w:rsidR="00A905C2" w:rsidRDefault="00A905C2" w:rsidP="00A905C2">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4D5F46" w14:textId="77777777" w:rsidR="00A905C2" w:rsidRDefault="00A905C2" w:rsidP="00A905C2">
            <w:pPr>
              <w:pStyle w:val="TAC"/>
              <w:overflowPunct w:val="0"/>
              <w:autoSpaceDE w:val="0"/>
              <w:autoSpaceDN w:val="0"/>
              <w:adjustRightInd w:val="0"/>
              <w:rPr>
                <w:lang w:val="en-US" w:eastAsia="zh-CN"/>
              </w:rPr>
            </w:pPr>
          </w:p>
        </w:tc>
      </w:tr>
      <w:tr w:rsidR="00A905C2" w14:paraId="487157AF"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C6939" w14:textId="77777777" w:rsidR="00A905C2" w:rsidRDefault="00A905C2" w:rsidP="00A905C2">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D8A4B" w14:textId="77777777" w:rsidR="00A905C2" w:rsidRDefault="00A905C2" w:rsidP="00A905C2">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2AF503D" w14:textId="77777777" w:rsidR="00A905C2" w:rsidRDefault="00A905C2" w:rsidP="00A905C2">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A60AB5" w14:textId="77777777" w:rsidR="00A905C2" w:rsidRDefault="00A905C2" w:rsidP="00A905C2">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EF56D5D" w14:textId="77777777" w:rsidR="00A905C2" w:rsidRDefault="00A905C2" w:rsidP="00A905C2">
            <w:pPr>
              <w:pStyle w:val="TAC"/>
              <w:overflowPunct w:val="0"/>
              <w:autoSpaceDE w:val="0"/>
              <w:autoSpaceDN w:val="0"/>
              <w:adjustRightInd w:val="0"/>
              <w:rPr>
                <w:szCs w:val="18"/>
                <w:lang w:val="en-US" w:eastAsia="zh-CN"/>
              </w:rPr>
            </w:pPr>
            <w:r>
              <w:rPr>
                <w:rFonts w:hint="eastAsia"/>
                <w:lang w:val="en-US" w:eastAsia="zh-CN"/>
              </w:rPr>
              <w:t>0</w:t>
            </w:r>
          </w:p>
        </w:tc>
      </w:tr>
      <w:tr w:rsidR="00A905C2" w14:paraId="6A521351"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DB8AE" w14:textId="77777777" w:rsidR="00A905C2" w:rsidRDefault="00A905C2" w:rsidP="00A905C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2B876" w14:textId="77777777" w:rsidR="00A905C2" w:rsidRDefault="00A905C2" w:rsidP="00A905C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B6B1F" w14:textId="77777777" w:rsidR="00A905C2" w:rsidRDefault="00A905C2" w:rsidP="00A905C2">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95F73" w14:textId="77777777" w:rsidR="00A905C2" w:rsidRDefault="00A905C2" w:rsidP="00A905C2">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F9ACB" w14:textId="77777777" w:rsidR="00A905C2" w:rsidRDefault="00A905C2" w:rsidP="00A905C2">
            <w:pPr>
              <w:pStyle w:val="TAC"/>
              <w:overflowPunct w:val="0"/>
              <w:autoSpaceDE w:val="0"/>
              <w:autoSpaceDN w:val="0"/>
              <w:adjustRightInd w:val="0"/>
              <w:rPr>
                <w:szCs w:val="18"/>
                <w:lang w:val="en-US" w:eastAsia="zh-CN"/>
              </w:rPr>
            </w:pPr>
          </w:p>
        </w:tc>
      </w:tr>
      <w:tr w:rsidR="00A905C2" w14:paraId="10B70B24"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C05C1"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5BC90"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418FDF64"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79DB91" w14:textId="77777777" w:rsidR="00A905C2" w:rsidRDefault="00A905C2" w:rsidP="00A905C2">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91428"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0</w:t>
            </w:r>
          </w:p>
        </w:tc>
      </w:tr>
      <w:tr w:rsidR="00A905C2" w14:paraId="717859FF"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593317ED"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9D39D"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7F2D2"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1B3264" w14:textId="77777777" w:rsidR="00A905C2" w:rsidRDefault="00A905C2" w:rsidP="00A905C2">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8E079" w14:textId="77777777" w:rsidR="00A905C2" w:rsidRDefault="00A905C2" w:rsidP="00A905C2">
            <w:pPr>
              <w:pStyle w:val="TAC"/>
              <w:overflowPunct w:val="0"/>
              <w:autoSpaceDE w:val="0"/>
              <w:autoSpaceDN w:val="0"/>
              <w:adjustRightInd w:val="0"/>
              <w:rPr>
                <w:szCs w:val="18"/>
                <w:lang w:val="en-US" w:eastAsia="zh-CN"/>
              </w:rPr>
            </w:pPr>
          </w:p>
        </w:tc>
      </w:tr>
      <w:tr w:rsidR="00A905C2" w14:paraId="2C051DED" w14:textId="77777777" w:rsidTr="00A905C2">
        <w:trPr>
          <w:trHeight w:val="187"/>
        </w:trPr>
        <w:tc>
          <w:tcPr>
            <w:tcW w:w="1983" w:type="dxa"/>
            <w:tcBorders>
              <w:top w:val="nil"/>
              <w:left w:val="single" w:sz="4" w:space="0" w:color="auto"/>
              <w:bottom w:val="nil"/>
              <w:right w:val="single" w:sz="4" w:space="0" w:color="auto"/>
            </w:tcBorders>
            <w:shd w:val="clear" w:color="auto" w:fill="auto"/>
            <w:vAlign w:val="center"/>
          </w:tcPr>
          <w:p w14:paraId="312175E3"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44ED1"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0A175" w14:textId="77777777" w:rsidR="00A905C2" w:rsidRDefault="00A905C2" w:rsidP="00A905C2">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7EF751" w14:textId="77777777" w:rsidR="00A905C2" w:rsidRDefault="00A905C2" w:rsidP="00A905C2">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2DB55"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1</w:t>
            </w:r>
          </w:p>
        </w:tc>
      </w:tr>
      <w:tr w:rsidR="00A905C2" w14:paraId="5F232726"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9E2F7" w14:textId="77777777" w:rsidR="00A905C2" w:rsidRDefault="00A905C2" w:rsidP="00A905C2">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4FDB7" w14:textId="77777777" w:rsidR="00A905C2" w:rsidRDefault="00A905C2" w:rsidP="00A905C2">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6231C"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5DA38B" w14:textId="77777777" w:rsidR="00A905C2" w:rsidRDefault="00A905C2" w:rsidP="00A905C2">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7D214" w14:textId="77777777" w:rsidR="00A905C2" w:rsidRDefault="00A905C2" w:rsidP="00A905C2">
            <w:pPr>
              <w:pStyle w:val="TAC"/>
              <w:overflowPunct w:val="0"/>
              <w:autoSpaceDE w:val="0"/>
              <w:autoSpaceDN w:val="0"/>
              <w:adjustRightInd w:val="0"/>
              <w:rPr>
                <w:szCs w:val="18"/>
                <w:lang w:val="en-US" w:eastAsia="zh-CN"/>
              </w:rPr>
            </w:pPr>
          </w:p>
        </w:tc>
      </w:tr>
      <w:tr w:rsidR="00A905C2" w14:paraId="16BBC202"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1CD7F" w14:textId="77777777" w:rsidR="00A905C2" w:rsidRDefault="00A905C2" w:rsidP="00A905C2">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5622A" w14:textId="77777777" w:rsidR="00A905C2" w:rsidRDefault="00A905C2" w:rsidP="00A905C2">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AA3EE15" w14:textId="77777777" w:rsidR="00A905C2" w:rsidRDefault="00A905C2" w:rsidP="00A905C2">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F142D1" w14:textId="77777777" w:rsidR="00A905C2" w:rsidRDefault="00A905C2" w:rsidP="00A905C2">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D25B1"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0</w:t>
            </w:r>
          </w:p>
        </w:tc>
      </w:tr>
      <w:tr w:rsidR="00A905C2" w14:paraId="376EF56F"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E7DE0" w14:textId="77777777" w:rsidR="00A905C2" w:rsidRDefault="00A905C2" w:rsidP="00A905C2">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FC83B" w14:textId="77777777" w:rsidR="00A905C2" w:rsidRDefault="00A905C2" w:rsidP="00A905C2">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12857" w14:textId="77777777" w:rsidR="00A905C2" w:rsidRDefault="00A905C2" w:rsidP="00A905C2">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65988E" w14:textId="77777777" w:rsidR="00A905C2" w:rsidRDefault="00A905C2" w:rsidP="00A905C2">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A3850" w14:textId="77777777" w:rsidR="00A905C2" w:rsidRDefault="00A905C2" w:rsidP="00A905C2">
            <w:pPr>
              <w:pStyle w:val="TAC"/>
              <w:overflowPunct w:val="0"/>
              <w:autoSpaceDE w:val="0"/>
              <w:autoSpaceDN w:val="0"/>
              <w:adjustRightInd w:val="0"/>
              <w:rPr>
                <w:szCs w:val="18"/>
                <w:lang w:val="en-US" w:eastAsia="zh-CN"/>
              </w:rPr>
            </w:pPr>
          </w:p>
        </w:tc>
      </w:tr>
      <w:tr w:rsidR="00A905C2" w14:paraId="10C24DCC" w14:textId="77777777" w:rsidTr="00A905C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A68C9" w14:textId="77777777" w:rsidR="00A905C2" w:rsidRDefault="00A905C2" w:rsidP="00A905C2">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B493" w14:textId="77777777" w:rsidR="00A905C2" w:rsidRDefault="00A905C2" w:rsidP="00A905C2">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64761ECD"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888F8B" w14:textId="77777777" w:rsidR="00A905C2" w:rsidRDefault="00A905C2" w:rsidP="00A905C2">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77EA4" w14:textId="77777777" w:rsidR="00A905C2" w:rsidRDefault="00A905C2" w:rsidP="00A905C2">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905C2" w14:paraId="065CE0DD" w14:textId="77777777" w:rsidTr="00A905C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F3419" w14:textId="77777777" w:rsidR="00A905C2" w:rsidRDefault="00A905C2" w:rsidP="00A905C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E6444" w14:textId="77777777" w:rsidR="00A905C2" w:rsidRDefault="00A905C2" w:rsidP="00A905C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E8985F4" w14:textId="77777777" w:rsidR="00A905C2" w:rsidRDefault="00A905C2" w:rsidP="00A905C2">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E4C838" w14:textId="77777777" w:rsidR="00A905C2" w:rsidRDefault="00A905C2" w:rsidP="00A905C2">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1D95F" w14:textId="77777777" w:rsidR="00A905C2" w:rsidRDefault="00A905C2" w:rsidP="00A905C2">
            <w:pPr>
              <w:pStyle w:val="TAC"/>
              <w:overflowPunct w:val="0"/>
              <w:autoSpaceDE w:val="0"/>
              <w:autoSpaceDN w:val="0"/>
              <w:adjustRightInd w:val="0"/>
              <w:rPr>
                <w:rFonts w:cs="Arial"/>
                <w:szCs w:val="18"/>
                <w:lang w:val="en-US" w:eastAsia="zh-CN"/>
              </w:rPr>
            </w:pPr>
          </w:p>
        </w:tc>
      </w:tr>
    </w:tbl>
    <w:p w14:paraId="342B3F79" w14:textId="77777777" w:rsidR="00A905C2" w:rsidRDefault="00A905C2" w:rsidP="00A905C2">
      <w:pPr>
        <w:pStyle w:val="FL"/>
      </w:pPr>
    </w:p>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96CAD"/>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24162"/>
    <w:rsid w:val="00E34898"/>
    <w:rsid w:val="00E7198B"/>
    <w:rsid w:val="00EA25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5AIRPNAIUNRU-1328258698-16470</_dlc_DocId>
    <_dlc_DocIdUrl xmlns="71c5aaf6-e6ce-465b-b873-5148d2a4c105">
      <Url>https://nokia.sharepoint.com/sites/c5g/5gradio/_layouts/15/DocIdRedir.aspx?ID=5AIRPNAIUNRU-1328258698-16470</Url>
      <Description>5AIRPNAIUNRU-1328258698-16470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993D7CED-9C22-4E1F-96A9-FCE1BA585703}">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A7CD988-8B4A-49EF-B9A8-A5C129987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5</cp:revision>
  <cp:lastPrinted>1900-01-01T05:00:00Z</cp:lastPrinted>
  <dcterms:created xsi:type="dcterms:W3CDTF">2022-09-22T10:42:00Z</dcterms:created>
  <dcterms:modified xsi:type="dcterms:W3CDTF">2022-09-30T13:03:00Z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ab769a02-fe84-4915-aac0-7697c7824f27</vt:lpwstr>
  </property>
</Properties>
</file>